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5D097" w14:textId="3A2A0199" w:rsidR="005E4831" w:rsidRDefault="005E4831" w:rsidP="00817815">
      <w:pPr>
        <w:pStyle w:val="CRCoverPage"/>
        <w:tabs>
          <w:tab w:val="right" w:pos="9639"/>
        </w:tabs>
        <w:spacing w:after="0"/>
        <w:rPr>
          <w:b/>
          <w:i/>
          <w:noProof/>
          <w:sz w:val="28"/>
        </w:rPr>
      </w:pPr>
      <w:r>
        <w:rPr>
          <w:b/>
          <w:noProof/>
          <w:sz w:val="24"/>
        </w:rPr>
        <w:t>3GPP TSG-RAN5 Meeting #</w:t>
      </w:r>
      <w:r w:rsidR="00BD7020">
        <w:rPr>
          <w:b/>
          <w:noProof/>
          <w:sz w:val="24"/>
        </w:rPr>
        <w:t>10</w:t>
      </w:r>
      <w:r w:rsidR="003A5896">
        <w:rPr>
          <w:b/>
          <w:noProof/>
          <w:sz w:val="24"/>
        </w:rPr>
        <w:t>1</w:t>
      </w:r>
      <w:r>
        <w:rPr>
          <w:b/>
          <w:i/>
          <w:noProof/>
          <w:sz w:val="28"/>
        </w:rPr>
        <w:tab/>
        <w:t>R5-23</w:t>
      </w:r>
      <w:r w:rsidR="00313CC2">
        <w:rPr>
          <w:b/>
          <w:i/>
          <w:noProof/>
          <w:sz w:val="28"/>
        </w:rPr>
        <w:t>7397</w:t>
      </w:r>
    </w:p>
    <w:p w14:paraId="30002E96" w14:textId="4533502E" w:rsidR="005E4831" w:rsidRDefault="003A5896" w:rsidP="005E4831">
      <w:pPr>
        <w:pStyle w:val="CRCoverPage"/>
        <w:outlineLvl w:val="0"/>
        <w:rPr>
          <w:b/>
          <w:noProof/>
          <w:sz w:val="24"/>
        </w:rPr>
      </w:pPr>
      <w:r>
        <w:rPr>
          <w:b/>
          <w:noProof/>
          <w:sz w:val="24"/>
        </w:rPr>
        <w:t>Chicago, USA</w:t>
      </w:r>
      <w:r w:rsidR="005E4831">
        <w:rPr>
          <w:b/>
          <w:noProof/>
          <w:sz w:val="24"/>
        </w:rPr>
        <w:t xml:space="preserve">, </w:t>
      </w:r>
      <w:r>
        <w:rPr>
          <w:b/>
          <w:noProof/>
          <w:sz w:val="24"/>
        </w:rPr>
        <w:t>Nov</w:t>
      </w:r>
      <w:r w:rsidR="00160DD7">
        <w:rPr>
          <w:rFonts w:hint="eastAsia"/>
          <w:b/>
          <w:noProof/>
          <w:sz w:val="24"/>
          <w:lang w:eastAsia="zh-CN"/>
        </w:rPr>
        <w:t>em</w:t>
      </w:r>
      <w:r w:rsidR="00160DD7">
        <w:rPr>
          <w:b/>
          <w:noProof/>
          <w:sz w:val="24"/>
        </w:rPr>
        <w:t>ber</w:t>
      </w:r>
      <w:r>
        <w:rPr>
          <w:b/>
          <w:noProof/>
          <w:sz w:val="24"/>
        </w:rPr>
        <w:t xml:space="preserve"> 13 </w:t>
      </w:r>
      <w:r w:rsidRPr="00FC4049">
        <w:rPr>
          <w:b/>
          <w:noProof/>
          <w:sz w:val="24"/>
        </w:rPr>
        <w:t>– 1</w:t>
      </w:r>
      <w:r w:rsidR="00C71C26" w:rsidRPr="00FC4049">
        <w:rPr>
          <w:b/>
          <w:noProof/>
          <w:sz w:val="24"/>
        </w:rPr>
        <w:t>7</w:t>
      </w:r>
      <w:r w:rsidR="005E4831" w:rsidRPr="00FC4049">
        <w:rPr>
          <w:b/>
          <w:noProof/>
          <w:sz w:val="24"/>
        </w:rPr>
        <w:t>, 202</w:t>
      </w:r>
      <w:r w:rsidR="005E4831">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A347C1" w:rsidR="001E41F3" w:rsidRPr="00410371" w:rsidRDefault="00CA50D2" w:rsidP="00364956">
            <w:pPr>
              <w:pStyle w:val="CRCoverPage"/>
              <w:spacing w:after="0"/>
              <w:jc w:val="right"/>
              <w:rPr>
                <w:b/>
                <w:noProof/>
                <w:sz w:val="28"/>
              </w:rPr>
            </w:pPr>
            <w:r>
              <w:rPr>
                <w:b/>
                <w:noProof/>
                <w:sz w:val="28"/>
              </w:rPr>
              <w:t>38</w:t>
            </w:r>
            <w:r w:rsidR="00AA5B1E">
              <w:rPr>
                <w:b/>
                <w:noProof/>
                <w:sz w:val="28"/>
              </w:rPr>
              <w:t>.5</w:t>
            </w:r>
            <w:r w:rsidR="00884376">
              <w:rPr>
                <w:b/>
                <w:noProof/>
                <w:sz w:val="28"/>
              </w:rPr>
              <w:t>23</w:t>
            </w:r>
            <w:r w:rsidR="0036495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25C088" w:rsidR="001E41F3" w:rsidRPr="00410371" w:rsidRDefault="00624C0B" w:rsidP="00AA5B1E">
            <w:pPr>
              <w:pStyle w:val="CRCoverPage"/>
              <w:spacing w:after="0"/>
              <w:rPr>
                <w:noProof/>
              </w:rPr>
            </w:pPr>
            <w:r>
              <w:rPr>
                <w:b/>
                <w:noProof/>
                <w:sz w:val="28"/>
                <w:lang w:eastAsia="zh-CN"/>
              </w:rPr>
              <w:t>4031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DCCE43" w:rsidR="001E41F3" w:rsidRPr="00410371" w:rsidRDefault="00FC4049" w:rsidP="00AA5B1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C914E7" w:rsidR="001E41F3" w:rsidRPr="00410371" w:rsidRDefault="00AA5B1E" w:rsidP="00364956">
            <w:pPr>
              <w:pStyle w:val="CRCoverPage"/>
              <w:spacing w:after="0"/>
              <w:jc w:val="center"/>
              <w:rPr>
                <w:noProof/>
                <w:sz w:val="28"/>
              </w:rPr>
            </w:pPr>
            <w:r>
              <w:rPr>
                <w:b/>
                <w:noProof/>
                <w:sz w:val="28"/>
              </w:rPr>
              <w:t>1</w:t>
            </w:r>
            <w:r w:rsidR="00364956">
              <w:rPr>
                <w:b/>
                <w:noProof/>
                <w:sz w:val="28"/>
              </w:rPr>
              <w:t>7.</w:t>
            </w:r>
            <w:r w:rsidR="00884376">
              <w:rPr>
                <w:b/>
                <w:noProof/>
                <w:sz w:val="28"/>
              </w:rPr>
              <w:t>4</w:t>
            </w:r>
            <w:r w:rsidR="00364956">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8C327" w:rsidR="001E41F3" w:rsidRDefault="00624C0B" w:rsidP="0099398F">
            <w:pPr>
              <w:pStyle w:val="CRCoverPage"/>
              <w:spacing w:after="0"/>
              <w:ind w:left="100"/>
              <w:rPr>
                <w:noProof/>
              </w:rPr>
            </w:pPr>
            <w:r w:rsidRPr="00624C0B">
              <w:rPr>
                <w:lang w:eastAsia="zh-CN"/>
              </w:rPr>
              <w:t>Addition of test case of SRS partial sounding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79E416"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r w:rsidR="00884376">
              <w:rPr>
                <w:noProof/>
                <w:lang w:eastAsia="zh-CN"/>
              </w:rPr>
              <w:t>, Media</w:t>
            </w:r>
            <w:r w:rsidR="00884376">
              <w:rPr>
                <w:rFonts w:hint="eastAsia"/>
                <w:noProof/>
                <w:lang w:eastAsia="zh-CN"/>
              </w:rPr>
              <w:t>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B2796A" w:rsidR="001E41F3" w:rsidRDefault="007B1A8E">
            <w:pPr>
              <w:pStyle w:val="CRCoverPage"/>
              <w:spacing w:after="0"/>
              <w:ind w:left="100"/>
              <w:rPr>
                <w:noProof/>
              </w:rPr>
            </w:pPr>
            <w:r w:rsidRPr="007B1A8E">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F7536" w:rsidR="001E41F3" w:rsidRDefault="001818B2" w:rsidP="00674B3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884376">
              <w:rPr>
                <w:noProof/>
              </w:rPr>
              <w:t>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2D8BAC" w:rsidR="001E41F3" w:rsidRDefault="00D05C78" w:rsidP="009C1DB8">
            <w:pPr>
              <w:pStyle w:val="CRCoverPage"/>
              <w:spacing w:after="0"/>
              <w:ind w:left="100"/>
              <w:rPr>
                <w:noProof/>
                <w:lang w:eastAsia="zh-CN"/>
              </w:rPr>
            </w:pPr>
            <w:r>
              <w:rPr>
                <w:noProof/>
                <w:lang w:eastAsia="zh-CN"/>
              </w:rPr>
              <w:t>The partial sounding scheme is specified under NR_feMIMO WI to enhance the SRS capacity.</w:t>
            </w:r>
            <w:r w:rsidR="002454DA">
              <w:rPr>
                <w:noProof/>
                <w:lang w:eastAsia="zh-CN"/>
              </w:rPr>
              <w:t xml:space="preserve"> A test case verifying this new scheme is included in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4D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E5C0E7" w:rsidR="00F332D8" w:rsidRDefault="005E1305" w:rsidP="009C1DB8">
            <w:pPr>
              <w:pStyle w:val="CRCoverPage"/>
              <w:spacing w:after="0"/>
              <w:ind w:left="100"/>
              <w:rPr>
                <w:noProof/>
                <w:lang w:eastAsia="zh-CN"/>
              </w:rPr>
            </w:pPr>
            <w:r>
              <w:rPr>
                <w:noProof/>
                <w:lang w:eastAsia="zh-CN"/>
              </w:rPr>
              <w:t>Adding</w:t>
            </w:r>
            <w:r w:rsidR="002454DA">
              <w:rPr>
                <w:noProof/>
                <w:lang w:eastAsia="zh-CN"/>
              </w:rPr>
              <w:t xml:space="preserve"> the test case of SRS partial sounding.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2116F" w:rsidR="001E41F3" w:rsidRDefault="00F332D8" w:rsidP="009C1DB8">
            <w:pPr>
              <w:pStyle w:val="CRCoverPage"/>
              <w:spacing w:after="0"/>
              <w:ind w:left="100"/>
              <w:rPr>
                <w:noProof/>
              </w:rPr>
            </w:pPr>
            <w:r>
              <w:rPr>
                <w:noProof/>
                <w:lang w:eastAsia="zh-CN"/>
              </w:rPr>
              <w:t xml:space="preserve">The </w:t>
            </w:r>
            <w:r w:rsidR="002454DA">
              <w:rPr>
                <w:noProof/>
                <w:lang w:eastAsia="zh-CN"/>
              </w:rPr>
              <w:t>new scheme is not verified.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2DEDB9" w:rsidR="001E41F3" w:rsidRDefault="001717FA" w:rsidP="008E6977">
            <w:pPr>
              <w:pStyle w:val="CRCoverPage"/>
              <w:spacing w:after="0"/>
              <w:ind w:left="100"/>
              <w:rPr>
                <w:noProof/>
              </w:rPr>
            </w:pPr>
            <w:r>
              <w:rPr>
                <w:noProof/>
                <w:lang w:eastAsia="zh-CN"/>
              </w:rPr>
              <w:t>8.1.5.12.1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5BA460" w:rsidR="001E41F3" w:rsidRDefault="00E53BF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83659E" w:rsidR="001E41F3" w:rsidRDefault="00E53BF5">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DE4919" w:rsidR="001E41F3" w:rsidRDefault="001E41F3">
            <w:pPr>
              <w:pStyle w:val="CRCoverPage"/>
              <w:spacing w:after="0"/>
              <w:jc w:val="center"/>
              <w:rPr>
                <w:rFonts w:hint="eastAsia"/>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E68B1" w:rsidR="001E41F3" w:rsidRDefault="002774B6" w:rsidP="001F0393">
            <w:pPr>
              <w:pStyle w:val="CRCoverPage"/>
              <w:spacing w:after="0"/>
              <w:ind w:left="99"/>
              <w:rPr>
                <w:noProof/>
              </w:rPr>
            </w:pPr>
            <w:r>
              <w:rPr>
                <w:noProof/>
              </w:rPr>
              <w:t>TS</w:t>
            </w:r>
            <w:r w:rsidR="00E53BF5">
              <w:rPr>
                <w:noProof/>
              </w:rPr>
              <w:t xml:space="preserve"> 38.523-2</w:t>
            </w:r>
            <w:r>
              <w:rPr>
                <w:noProof/>
              </w:rPr>
              <w:t xml:space="preserve"> CR </w:t>
            </w:r>
            <w:r w:rsidR="00F7061D">
              <w:rPr>
                <w:noProof/>
              </w:rPr>
              <w:t>0415</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A710BD" w:rsidR="001E41F3" w:rsidRDefault="00E53BF5">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DBF0B1" w:rsidR="009A2C60" w:rsidRDefault="00D70514" w:rsidP="00D70514">
            <w:pPr>
              <w:pStyle w:val="CRCoverPage"/>
              <w:spacing w:after="0"/>
              <w:ind w:left="100"/>
              <w:rPr>
                <w:noProof/>
                <w:lang w:eastAsia="zh-CN"/>
              </w:rPr>
            </w:pPr>
            <w:r w:rsidRPr="00D70514">
              <w:rPr>
                <w:rFonts w:hint="eastAsia"/>
                <w:noProof/>
                <w:lang w:eastAsia="zh-CN"/>
              </w:rPr>
              <w:t>Revised</w:t>
            </w:r>
            <w:r w:rsidRPr="00D70514">
              <w:rPr>
                <w:noProof/>
                <w:lang w:eastAsia="zh-CN"/>
              </w:rPr>
              <w:t xml:space="preserve"> from R5-236363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851818F" w14:textId="77777777" w:rsidR="00BC2A29" w:rsidRPr="00097FB4" w:rsidRDefault="00BC2A29" w:rsidP="00BC2A29">
      <w:pPr>
        <w:pStyle w:val="40"/>
        <w:rPr>
          <w:ins w:id="1" w:author="Huawei-Chunying Gu" w:date="2023-10-27T14:15:00Z"/>
        </w:rPr>
      </w:pPr>
      <w:ins w:id="2" w:author="Huawei-Chunying Gu" w:date="2023-10-27T14:15:00Z">
        <w:r w:rsidRPr="00097FB4">
          <w:t>8.1.5.1</w:t>
        </w:r>
        <w:r>
          <w:t>2</w:t>
        </w:r>
        <w:r w:rsidRPr="00097FB4">
          <w:tab/>
        </w:r>
        <w:r>
          <w:t>Partial Sounding</w:t>
        </w:r>
      </w:ins>
    </w:p>
    <w:p w14:paraId="69E44B73" w14:textId="77777777" w:rsidR="00BC2A29" w:rsidRPr="00097FB4" w:rsidRDefault="00BC2A29" w:rsidP="00BC2A29">
      <w:pPr>
        <w:pStyle w:val="5"/>
        <w:rPr>
          <w:ins w:id="3" w:author="Huawei-Chunying Gu" w:date="2023-10-27T14:15:00Z"/>
        </w:rPr>
      </w:pPr>
      <w:ins w:id="4" w:author="Huawei-Chunying Gu" w:date="2023-10-27T14:15:00Z">
        <w:r w:rsidRPr="00097FB4">
          <w:t>8.1.5.1</w:t>
        </w:r>
        <w:r>
          <w:t>2</w:t>
        </w:r>
        <w:r w:rsidRPr="00097FB4">
          <w:t>.1</w:t>
        </w:r>
        <w:r w:rsidRPr="00097FB4">
          <w:tab/>
        </w:r>
        <w:r>
          <w:t>Partial Sounding / RRC_CONNECTED</w:t>
        </w:r>
        <w:r>
          <w:rPr>
            <w:lang w:eastAsia="zh-CN"/>
          </w:rPr>
          <w:t xml:space="preserve"> / </w:t>
        </w:r>
        <w:proofErr w:type="spellStart"/>
        <w:r>
          <w:rPr>
            <w:lang w:eastAsia="zh-CN"/>
          </w:rPr>
          <w:t>RRCReconfiguration</w:t>
        </w:r>
        <w:proofErr w:type="spellEnd"/>
      </w:ins>
    </w:p>
    <w:p w14:paraId="762F6865" w14:textId="77777777" w:rsidR="00BC2A29" w:rsidRPr="00097FB4" w:rsidRDefault="00BC2A29" w:rsidP="00BC2A29">
      <w:pPr>
        <w:pStyle w:val="H6"/>
        <w:rPr>
          <w:ins w:id="5" w:author="Huawei-Chunying Gu" w:date="2023-10-27T14:15:00Z"/>
        </w:rPr>
      </w:pPr>
      <w:ins w:id="6" w:author="Huawei-Chunying Gu" w:date="2023-10-27T14:15:00Z">
        <w:r w:rsidRPr="00097FB4">
          <w:t>8.1.5.1</w:t>
        </w:r>
        <w:r>
          <w:t>2</w:t>
        </w:r>
        <w:r w:rsidRPr="00097FB4">
          <w:t>.1.1</w:t>
        </w:r>
        <w:r w:rsidRPr="00097FB4">
          <w:tab/>
          <w:t>Test Purpose (TP)</w:t>
        </w:r>
      </w:ins>
    </w:p>
    <w:p w14:paraId="13C4E0EE" w14:textId="77777777" w:rsidR="00BC2A29" w:rsidRPr="00097FB4" w:rsidRDefault="00BC2A29" w:rsidP="00BC2A29">
      <w:pPr>
        <w:pStyle w:val="H6"/>
        <w:rPr>
          <w:ins w:id="7" w:author="Huawei-Chunying Gu" w:date="2023-10-27T14:15:00Z"/>
          <w:lang w:eastAsia="zh-CN"/>
        </w:rPr>
      </w:pPr>
      <w:ins w:id="8" w:author="Huawei-Chunying Gu" w:date="2023-10-27T14:15:00Z">
        <w:r w:rsidRPr="00097FB4">
          <w:t>(1)</w:t>
        </w:r>
      </w:ins>
    </w:p>
    <w:p w14:paraId="02F5D638" w14:textId="77777777" w:rsidR="00BC2A29" w:rsidRPr="00097FB4" w:rsidRDefault="00BC2A29" w:rsidP="00BC2A29">
      <w:pPr>
        <w:pStyle w:val="PL"/>
        <w:rPr>
          <w:ins w:id="9" w:author="Huawei-Chunying Gu" w:date="2023-10-27T14:15:00Z"/>
          <w:noProof w:val="0"/>
        </w:rPr>
      </w:pPr>
      <w:ins w:id="10" w:author="Huawei-Chunying Gu" w:date="2023-10-27T14:15:00Z">
        <w:r w:rsidRPr="00097FB4">
          <w:rPr>
            <w:b/>
            <w:noProof w:val="0"/>
          </w:rPr>
          <w:t>with</w:t>
        </w:r>
        <w:r w:rsidRPr="00097FB4">
          <w:rPr>
            <w:noProof w:val="0"/>
          </w:rPr>
          <w:t xml:space="preserve"> </w:t>
        </w:r>
        <w:proofErr w:type="gramStart"/>
        <w:r w:rsidRPr="00097FB4">
          <w:rPr>
            <w:noProof w:val="0"/>
          </w:rPr>
          <w:t>{ UE</w:t>
        </w:r>
        <w:proofErr w:type="gramEnd"/>
        <w:r w:rsidRPr="00097FB4">
          <w:rPr>
            <w:noProof w:val="0"/>
          </w:rPr>
          <w:t xml:space="preserve"> in NR RRC_</w:t>
        </w:r>
        <w:r>
          <w:rPr>
            <w:noProof w:val="0"/>
          </w:rPr>
          <w:t>CONNECTED</w:t>
        </w:r>
        <w:r w:rsidRPr="00097FB4">
          <w:rPr>
            <w:noProof w:val="0"/>
          </w:rPr>
          <w:t xml:space="preserve"> state }</w:t>
        </w:r>
      </w:ins>
    </w:p>
    <w:p w14:paraId="2C27C7F6" w14:textId="77777777" w:rsidR="00BC2A29" w:rsidRPr="00097FB4" w:rsidRDefault="00BC2A29" w:rsidP="00BC2A29">
      <w:pPr>
        <w:pStyle w:val="PL"/>
        <w:rPr>
          <w:ins w:id="11" w:author="Huawei-Chunying Gu" w:date="2023-10-27T14:15:00Z"/>
          <w:noProof w:val="0"/>
        </w:rPr>
      </w:pPr>
      <w:ins w:id="12" w:author="Huawei-Chunying Gu" w:date="2023-10-27T14:15:00Z">
        <w:r w:rsidRPr="00097FB4">
          <w:rPr>
            <w:b/>
            <w:noProof w:val="0"/>
          </w:rPr>
          <w:t>ensure that</w:t>
        </w:r>
        <w:r w:rsidRPr="00097FB4">
          <w:rPr>
            <w:noProof w:val="0"/>
          </w:rPr>
          <w:t xml:space="preserve"> {</w:t>
        </w:r>
      </w:ins>
    </w:p>
    <w:p w14:paraId="0D2EE2E4" w14:textId="77777777" w:rsidR="00BC2A29" w:rsidRPr="00097FB4" w:rsidRDefault="00BC2A29" w:rsidP="00BC2A29">
      <w:pPr>
        <w:pStyle w:val="PL"/>
        <w:rPr>
          <w:ins w:id="13" w:author="Huawei-Chunying Gu" w:date="2023-10-27T14:15:00Z"/>
          <w:noProof w:val="0"/>
        </w:rPr>
      </w:pPr>
      <w:ins w:id="14" w:author="Huawei-Chunying Gu" w:date="2023-10-27T14:15:00Z">
        <w:r w:rsidRPr="00097FB4">
          <w:rPr>
            <w:noProof w:val="0"/>
          </w:rPr>
          <w:t xml:space="preserve">  </w:t>
        </w:r>
        <w:r w:rsidRPr="00097FB4">
          <w:rPr>
            <w:b/>
            <w:noProof w:val="0"/>
          </w:rPr>
          <w:t>when</w:t>
        </w:r>
        <w:r w:rsidRPr="00097FB4">
          <w:rPr>
            <w:noProof w:val="0"/>
          </w:rPr>
          <w:t xml:space="preserve"> </w:t>
        </w:r>
        <w:proofErr w:type="gramStart"/>
        <w:r w:rsidRPr="00097FB4">
          <w:rPr>
            <w:noProof w:val="0"/>
          </w:rPr>
          <w:t>{  UE</w:t>
        </w:r>
        <w:proofErr w:type="gramEnd"/>
        <w:r w:rsidRPr="00097FB4">
          <w:rPr>
            <w:noProof w:val="0"/>
          </w:rPr>
          <w:t xml:space="preserve"> </w:t>
        </w:r>
        <w:r>
          <w:rPr>
            <w:noProof w:val="0"/>
          </w:rPr>
          <w:t xml:space="preserve">receives an </w:t>
        </w:r>
        <w:proofErr w:type="spellStart"/>
        <w:r>
          <w:rPr>
            <w:noProof w:val="0"/>
          </w:rPr>
          <w:t>RRCReconfiguration</w:t>
        </w:r>
        <w:proofErr w:type="spellEnd"/>
        <w:r>
          <w:rPr>
            <w:noProof w:val="0"/>
          </w:rPr>
          <w:t xml:space="preserve"> message with partialFreqSounding-r17 configured</w:t>
        </w:r>
        <w:r w:rsidRPr="00097FB4">
          <w:rPr>
            <w:noProof w:val="0"/>
            <w:szCs w:val="16"/>
          </w:rPr>
          <w:t xml:space="preserve"> </w:t>
        </w:r>
        <w:r w:rsidRPr="00097FB4">
          <w:rPr>
            <w:noProof w:val="0"/>
          </w:rPr>
          <w:t>}</w:t>
        </w:r>
      </w:ins>
    </w:p>
    <w:p w14:paraId="5AC309FC" w14:textId="77777777" w:rsidR="00BC2A29" w:rsidRPr="00097FB4" w:rsidRDefault="00BC2A29" w:rsidP="00BC2A29">
      <w:pPr>
        <w:pStyle w:val="PL"/>
        <w:rPr>
          <w:ins w:id="15" w:author="Huawei-Chunying Gu" w:date="2023-10-27T14:15:00Z"/>
          <w:noProof w:val="0"/>
        </w:rPr>
      </w:pPr>
      <w:ins w:id="16" w:author="Huawei-Chunying Gu" w:date="2023-10-27T14:15:00Z">
        <w:r w:rsidRPr="00097FB4">
          <w:rPr>
            <w:noProof w:val="0"/>
          </w:rPr>
          <w:t xml:space="preserve">    </w:t>
        </w:r>
        <w:r w:rsidRPr="00097FB4">
          <w:rPr>
            <w:b/>
            <w:noProof w:val="0"/>
          </w:rPr>
          <w:t>then</w:t>
        </w:r>
        <w:r w:rsidRPr="00097FB4">
          <w:rPr>
            <w:noProof w:val="0"/>
          </w:rPr>
          <w:t xml:space="preserve"> </w:t>
        </w:r>
        <w:proofErr w:type="gramStart"/>
        <w:r w:rsidRPr="00097FB4">
          <w:rPr>
            <w:noProof w:val="0"/>
          </w:rPr>
          <w:t>{ UE</w:t>
        </w:r>
        <w:proofErr w:type="gramEnd"/>
        <w:r w:rsidRPr="00097FB4">
          <w:rPr>
            <w:noProof w:val="0"/>
          </w:rPr>
          <w:t xml:space="preserve"> </w:t>
        </w:r>
        <w:r>
          <w:rPr>
            <w:noProof w:val="0"/>
          </w:rPr>
          <w:t>performs SRS transmission using the resource on UL subframe configured by partialFreqSounding-r17</w:t>
        </w:r>
        <w:r w:rsidRPr="00097FB4">
          <w:rPr>
            <w:noProof w:val="0"/>
          </w:rPr>
          <w:t xml:space="preserve"> }</w:t>
        </w:r>
      </w:ins>
    </w:p>
    <w:p w14:paraId="0762FB7E" w14:textId="77777777" w:rsidR="00BC2A29" w:rsidRPr="00097FB4" w:rsidRDefault="00BC2A29" w:rsidP="00BC2A29">
      <w:pPr>
        <w:pStyle w:val="PL"/>
        <w:rPr>
          <w:ins w:id="17" w:author="Huawei-Chunying Gu" w:date="2023-10-27T14:15:00Z"/>
          <w:noProof w:val="0"/>
        </w:rPr>
      </w:pPr>
      <w:ins w:id="18" w:author="Huawei-Chunying Gu" w:date="2023-10-27T14:15:00Z">
        <w:r w:rsidRPr="00097FB4">
          <w:rPr>
            <w:noProof w:val="0"/>
          </w:rPr>
          <w:t xml:space="preserve">            }</w:t>
        </w:r>
      </w:ins>
    </w:p>
    <w:p w14:paraId="7B56B64F" w14:textId="77777777" w:rsidR="00BC2A29" w:rsidRPr="00097FB4" w:rsidRDefault="00BC2A29" w:rsidP="00BC2A29">
      <w:pPr>
        <w:pStyle w:val="PL"/>
        <w:rPr>
          <w:ins w:id="19" w:author="Huawei-Chunying Gu" w:date="2023-10-27T14:15:00Z"/>
          <w:noProof w:val="0"/>
        </w:rPr>
      </w:pPr>
    </w:p>
    <w:p w14:paraId="489CF4FA" w14:textId="77777777" w:rsidR="00BC2A29" w:rsidRPr="00097FB4" w:rsidRDefault="00BC2A29" w:rsidP="00BC2A29">
      <w:pPr>
        <w:pStyle w:val="H6"/>
        <w:rPr>
          <w:ins w:id="20" w:author="Huawei-Chunying Gu" w:date="2023-10-27T14:15:00Z"/>
        </w:rPr>
      </w:pPr>
      <w:ins w:id="21" w:author="Huawei-Chunying Gu" w:date="2023-10-27T14:15:00Z">
        <w:r>
          <w:t>8.1.5.12</w:t>
        </w:r>
        <w:r w:rsidRPr="00097FB4">
          <w:t>.1.2</w:t>
        </w:r>
        <w:r w:rsidRPr="00097FB4">
          <w:tab/>
          <w:t>Conformance requirements</w:t>
        </w:r>
      </w:ins>
    </w:p>
    <w:p w14:paraId="486EF376" w14:textId="77777777" w:rsidR="00BC2A29" w:rsidRPr="00097FB4" w:rsidRDefault="00BC2A29" w:rsidP="00BC2A29">
      <w:pPr>
        <w:rPr>
          <w:ins w:id="22" w:author="Huawei-Chunying Gu" w:date="2023-10-27T14:15:00Z"/>
        </w:rPr>
      </w:pPr>
      <w:ins w:id="23" w:author="Huawei-Chunying Gu" w:date="2023-10-27T14:15:00Z">
        <w:r w:rsidRPr="00097FB4">
          <w:t xml:space="preserve">References: The conformance requirements covered in the present TC are specified in: </w:t>
        </w:r>
        <w:r w:rsidRPr="00097FB4">
          <w:rPr>
            <w:lang w:eastAsia="zh-CN"/>
          </w:rPr>
          <w:t>TS 38.</w:t>
        </w:r>
        <w:r>
          <w:rPr>
            <w:lang w:eastAsia="zh-CN"/>
          </w:rPr>
          <w:t>214</w:t>
        </w:r>
        <w:r w:rsidRPr="00097FB4">
          <w:rPr>
            <w:lang w:eastAsia="zh-CN"/>
          </w:rPr>
          <w:t xml:space="preserve">, clause </w:t>
        </w:r>
        <w:r>
          <w:rPr>
            <w:lang w:eastAsia="zh-CN"/>
          </w:rPr>
          <w:t>6.2.1</w:t>
        </w:r>
        <w:r w:rsidRPr="00097FB4">
          <w:rPr>
            <w:lang w:eastAsia="zh-CN"/>
          </w:rPr>
          <w:t>.</w:t>
        </w:r>
        <w:r w:rsidRPr="00097FB4">
          <w:t xml:space="preserve"> Unless otherwise stated these are Rel-17 requirements.</w:t>
        </w:r>
      </w:ins>
    </w:p>
    <w:p w14:paraId="637ECB22" w14:textId="77777777" w:rsidR="00BC2A29" w:rsidRPr="00097FB4" w:rsidRDefault="00BC2A29" w:rsidP="00BC2A29">
      <w:pPr>
        <w:rPr>
          <w:ins w:id="24" w:author="Huawei-Chunying Gu" w:date="2023-10-27T14:15:00Z"/>
          <w:lang w:eastAsia="zh-CN"/>
        </w:rPr>
      </w:pPr>
      <w:ins w:id="25" w:author="Huawei-Chunying Gu" w:date="2023-10-27T14:15:00Z">
        <w:r w:rsidRPr="00097FB4">
          <w:rPr>
            <w:lang w:eastAsia="zh-CN"/>
          </w:rPr>
          <w:t>[TS 38.</w:t>
        </w:r>
        <w:r>
          <w:rPr>
            <w:lang w:eastAsia="zh-CN"/>
          </w:rPr>
          <w:t>214</w:t>
        </w:r>
        <w:r w:rsidRPr="00097FB4">
          <w:rPr>
            <w:lang w:eastAsia="zh-CN"/>
          </w:rPr>
          <w:t xml:space="preserve"> clause </w:t>
        </w:r>
        <w:r>
          <w:rPr>
            <w:lang w:eastAsia="zh-CN"/>
          </w:rPr>
          <w:t>6.2.1</w:t>
        </w:r>
        <w:r w:rsidRPr="00097FB4">
          <w:rPr>
            <w:lang w:eastAsia="zh-CN"/>
          </w:rPr>
          <w:t>]</w:t>
        </w:r>
      </w:ins>
    </w:p>
    <w:p w14:paraId="1243CC51" w14:textId="77777777" w:rsidR="00BC2A29" w:rsidRPr="0048482F" w:rsidRDefault="00BC2A29" w:rsidP="00BC2A29">
      <w:pPr>
        <w:rPr>
          <w:ins w:id="26" w:author="Huawei-Chunying Gu" w:date="2023-10-27T14:15:00Z"/>
          <w:color w:val="000000"/>
          <w:lang w:val="en-US"/>
        </w:rPr>
      </w:pPr>
      <w:ins w:id="27" w:author="Huawei-Chunying Gu" w:date="2023-10-27T14:15:00Z">
        <w:r w:rsidRPr="0048482F">
          <w:rPr>
            <w:color w:val="000000"/>
            <w:lang w:val="en-US"/>
          </w:rPr>
          <w:t xml:space="preserve">The following SRS parameters are semi-statically configurable by higher layer parameter </w:t>
        </w:r>
        <w:r>
          <w:rPr>
            <w:i/>
          </w:rPr>
          <w:t xml:space="preserve">SRS-Resource </w:t>
        </w:r>
        <w:r w:rsidRPr="000A3CDF">
          <w:t xml:space="preserve">or </w:t>
        </w:r>
        <w:r>
          <w:rPr>
            <w:i/>
            <w:color w:val="000000"/>
          </w:rPr>
          <w:t>SRS-</w:t>
        </w:r>
        <w:proofErr w:type="spellStart"/>
        <w:r>
          <w:rPr>
            <w:i/>
            <w:color w:val="000000"/>
          </w:rPr>
          <w:t>PosResource</w:t>
        </w:r>
        <w:proofErr w:type="spellEnd"/>
        <w:r w:rsidRPr="0048482F">
          <w:rPr>
            <w:color w:val="000000"/>
            <w:lang w:val="en-US"/>
          </w:rPr>
          <w:t>.</w:t>
        </w:r>
      </w:ins>
    </w:p>
    <w:p w14:paraId="4E0207A8" w14:textId="77777777" w:rsidR="00BC2A29" w:rsidRPr="0048482F" w:rsidRDefault="00BC2A29" w:rsidP="00BC2A29">
      <w:pPr>
        <w:pStyle w:val="B10"/>
        <w:rPr>
          <w:ins w:id="28" w:author="Huawei-Chunying Gu" w:date="2023-10-27T14:15:00Z"/>
          <w:rFonts w:eastAsia="MS Mincho"/>
          <w:iCs/>
          <w:color w:val="000000"/>
          <w:lang w:val="en-US" w:eastAsia="ja-JP"/>
        </w:rPr>
      </w:pPr>
      <w:ins w:id="29" w:author="Huawei-Chunying Gu" w:date="2023-10-27T14:15:00Z">
        <w:r w:rsidRPr="0048482F">
          <w:rPr>
            <w:rFonts w:eastAsia="MS Mincho"/>
            <w:iCs/>
            <w:color w:val="000000"/>
            <w:lang w:val="en-US" w:eastAsia="ja-JP"/>
          </w:rPr>
          <w:t>-</w:t>
        </w:r>
        <w:r w:rsidRPr="0048482F">
          <w:rPr>
            <w:rFonts w:eastAsia="MS Mincho"/>
            <w:iCs/>
            <w:color w:val="000000"/>
            <w:lang w:val="en-US" w:eastAsia="ja-JP"/>
          </w:rPr>
          <w:tab/>
        </w:r>
        <w:proofErr w:type="spellStart"/>
        <w:r>
          <w:rPr>
            <w:rFonts w:eastAsia="MS Mincho"/>
            <w:i/>
            <w:iCs/>
            <w:color w:val="000000"/>
            <w:lang w:val="en-US" w:eastAsia="ja-JP"/>
          </w:rPr>
          <w:t>srs-ResourceId</w:t>
        </w:r>
        <w:proofErr w:type="spellEnd"/>
        <w:r w:rsidRPr="0048482F">
          <w:rPr>
            <w:rFonts w:eastAsia="MS Mincho"/>
            <w:i/>
            <w:color w:val="000000"/>
            <w:lang w:val="en-US" w:eastAsia="ja-JP"/>
          </w:rPr>
          <w:t xml:space="preserve"> </w:t>
        </w:r>
        <w:r>
          <w:rPr>
            <w:rFonts w:eastAsia="MS Mincho"/>
            <w:color w:val="000000"/>
            <w:lang w:val="en-US" w:eastAsia="ja-JP"/>
          </w:rPr>
          <w:t xml:space="preserve">or </w:t>
        </w:r>
        <w:r>
          <w:rPr>
            <w:i/>
            <w:color w:val="000000"/>
          </w:rPr>
          <w:t>SRS-</w:t>
        </w:r>
        <w:proofErr w:type="spellStart"/>
        <w:r>
          <w:rPr>
            <w:i/>
            <w:color w:val="000000"/>
          </w:rPr>
          <w:t>PosResourceId</w:t>
        </w:r>
        <w:proofErr w:type="spellEnd"/>
        <w:r w:rsidRPr="000F0DB8">
          <w:rPr>
            <w:iCs/>
            <w:color w:val="000000"/>
          </w:rPr>
          <w:t xml:space="preserve"> </w:t>
        </w:r>
        <w:r w:rsidRPr="0048482F">
          <w:rPr>
            <w:rFonts w:eastAsia="MS Mincho"/>
            <w:iCs/>
            <w:color w:val="000000"/>
            <w:lang w:val="en-US" w:eastAsia="ja-JP"/>
          </w:rPr>
          <w:t>determines SRS resource configuration identi</w:t>
        </w:r>
        <w:r>
          <w:rPr>
            <w:rFonts w:eastAsia="MS Mincho"/>
            <w:iCs/>
            <w:color w:val="000000"/>
            <w:lang w:val="en-US" w:eastAsia="ja-JP"/>
          </w:rPr>
          <w:t>t</w:t>
        </w:r>
        <w:r w:rsidRPr="0048482F">
          <w:rPr>
            <w:rFonts w:eastAsia="MS Mincho"/>
            <w:iCs/>
            <w:color w:val="000000"/>
            <w:lang w:val="en-US" w:eastAsia="ja-JP"/>
          </w:rPr>
          <w:t>y.</w:t>
        </w:r>
      </w:ins>
    </w:p>
    <w:p w14:paraId="3EEC95C4" w14:textId="77777777" w:rsidR="00BC2A29" w:rsidRPr="00FA5E0A" w:rsidRDefault="00BC2A29" w:rsidP="00BC2A29">
      <w:pPr>
        <w:pStyle w:val="B10"/>
        <w:rPr>
          <w:ins w:id="30" w:author="Huawei-Chunying Gu" w:date="2023-10-27T14:15:00Z"/>
          <w:color w:val="000000"/>
          <w:lang w:val="en-US"/>
        </w:rPr>
      </w:pPr>
      <w:ins w:id="31" w:author="Huawei-Chunying Gu" w:date="2023-10-27T14:15:00Z">
        <w:r w:rsidRPr="0048482F">
          <w:rPr>
            <w:rFonts w:eastAsia="MS Mincho"/>
            <w:iCs/>
            <w:color w:val="000000"/>
            <w:lang w:val="en-US" w:eastAsia="ja-JP"/>
          </w:rPr>
          <w:t>-</w:t>
        </w:r>
        <w:r w:rsidRPr="0048482F">
          <w:rPr>
            <w:rFonts w:eastAsia="MS Mincho"/>
            <w:iCs/>
            <w:color w:val="000000"/>
            <w:lang w:val="en-US" w:eastAsia="ja-JP"/>
          </w:rPr>
          <w:tab/>
        </w:r>
        <w:r w:rsidRPr="0048482F">
          <w:rPr>
            <w:color w:val="000000"/>
          </w:rPr>
          <w:t>Number of SRS ports</w:t>
        </w:r>
        <w:r>
          <w:rPr>
            <w:color w:val="000000"/>
            <w:lang w:val="en-US"/>
          </w:rPr>
          <w:t>,</w:t>
        </w:r>
        <w:r w:rsidRPr="0048482F">
          <w:rPr>
            <w:color w:val="000000"/>
          </w:rPr>
          <w:t xml:space="preserve"> as defined by the higher layer parameter </w:t>
        </w:r>
        <w:bookmarkStart w:id="32" w:name="_Hlk512512251"/>
        <w:proofErr w:type="spellStart"/>
        <w:r w:rsidRPr="007D4A7A">
          <w:rPr>
            <w:i/>
          </w:rPr>
          <w:t>nrofSRS</w:t>
        </w:r>
        <w:proofErr w:type="spellEnd"/>
        <w:r w:rsidRPr="007D4A7A">
          <w:rPr>
            <w:i/>
          </w:rPr>
          <w:t>-Ports</w:t>
        </w:r>
        <w:bookmarkEnd w:id="32"/>
        <w:r w:rsidRPr="007D4A7A">
          <w:t xml:space="preserve"> </w:t>
        </w:r>
        <w:r>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sidRPr="008B5991">
          <w:rPr>
            <w:color w:val="000000"/>
          </w:rPr>
          <w:t xml:space="preserve">If not configured, </w:t>
        </w:r>
        <w:proofErr w:type="spellStart"/>
        <w:r w:rsidRPr="008B5991">
          <w:rPr>
            <w:i/>
            <w:color w:val="000000"/>
          </w:rPr>
          <w:t>nrofSRS</w:t>
        </w:r>
        <w:proofErr w:type="spellEnd"/>
        <w:r w:rsidRPr="008B5991">
          <w:rPr>
            <w:i/>
            <w:color w:val="000000"/>
          </w:rPr>
          <w:t>-Ports</w:t>
        </w:r>
        <w:r w:rsidRPr="008B5991">
          <w:rPr>
            <w:color w:val="000000"/>
          </w:rPr>
          <w:t xml:space="preserve"> is 1.</w:t>
        </w:r>
      </w:ins>
    </w:p>
    <w:p w14:paraId="153A62F6" w14:textId="77777777" w:rsidR="00BC2A29" w:rsidRPr="0048482F" w:rsidRDefault="00BC2A29" w:rsidP="00BC2A29">
      <w:pPr>
        <w:pStyle w:val="B10"/>
        <w:rPr>
          <w:ins w:id="33" w:author="Huawei-Chunying Gu" w:date="2023-10-27T14:15:00Z"/>
          <w:color w:val="000000"/>
        </w:rPr>
      </w:pPr>
      <w:ins w:id="34" w:author="Huawei-Chunying Gu" w:date="2023-10-27T14:15:00Z">
        <w:r w:rsidRPr="0048482F">
          <w:rPr>
            <w:i/>
            <w:color w:val="000000"/>
            <w:sz w:val="19"/>
            <w:szCs w:val="19"/>
          </w:rPr>
          <w:t>-</w:t>
        </w:r>
        <w:r w:rsidRPr="0048482F">
          <w:rPr>
            <w:i/>
            <w:color w:val="000000"/>
            <w:sz w:val="19"/>
            <w:szCs w:val="19"/>
          </w:rPr>
          <w:tab/>
        </w:r>
        <w:r w:rsidRPr="0048482F">
          <w:rPr>
            <w:color w:val="000000"/>
          </w:rPr>
          <w:t xml:space="preserve">Time domain behaviour of SRS resource configuration as indicated by the higher layer parameter </w:t>
        </w:r>
        <w:proofErr w:type="spellStart"/>
        <w:r w:rsidRPr="007D4A7A">
          <w:rPr>
            <w:i/>
            <w:color w:val="000000"/>
          </w:rPr>
          <w:t>resourceType</w:t>
        </w:r>
        <w:proofErr w:type="spellEnd"/>
        <w:r w:rsidRPr="0048482F">
          <w:rPr>
            <w:color w:val="000000"/>
          </w:rPr>
          <w:t xml:space="preserve">, which </w:t>
        </w:r>
        <w:r>
          <w:rPr>
            <w:color w:val="000000"/>
            <w:lang w:val="en-US"/>
          </w:rPr>
          <w:t>may</w:t>
        </w:r>
        <w:r w:rsidRPr="0048482F">
          <w:rPr>
            <w:color w:val="000000"/>
          </w:rPr>
          <w:t xml:space="preserve"> be periodic, semi-persistent, aperiodic SRS transmission as defined in </w:t>
        </w:r>
        <w:r>
          <w:rPr>
            <w:color w:val="000000"/>
          </w:rPr>
          <w:t>clause</w:t>
        </w:r>
        <w:r w:rsidRPr="0048482F">
          <w:rPr>
            <w:color w:val="000000"/>
          </w:rPr>
          <w:t xml:space="preserve"> 6.4.1.4 of [4, TS 38.211].</w:t>
        </w:r>
      </w:ins>
    </w:p>
    <w:p w14:paraId="7BF33A46" w14:textId="77777777" w:rsidR="00BC2A29" w:rsidRPr="00753552" w:rsidRDefault="00BC2A29" w:rsidP="00BC2A29">
      <w:pPr>
        <w:pStyle w:val="B10"/>
        <w:rPr>
          <w:ins w:id="35" w:author="Huawei-Chunying Gu" w:date="2023-10-27T14:15:00Z"/>
          <w:color w:val="000000"/>
        </w:rPr>
      </w:pPr>
      <w:ins w:id="36" w:author="Huawei-Chunying Gu" w:date="2023-10-27T14:15:00Z">
        <w:r w:rsidRPr="0048482F">
          <w:rPr>
            <w:color w:val="000000"/>
          </w:rPr>
          <w:t>-</w:t>
        </w:r>
        <w:r w:rsidRPr="0048482F">
          <w:rPr>
            <w:color w:val="000000"/>
          </w:rPr>
          <w:tab/>
          <w:t>Slot level periodicity and slot level offset as defined by the higher layer parameter</w:t>
        </w:r>
        <w:r w:rsidRPr="007D4A7A">
          <w:rPr>
            <w:color w:val="000000"/>
          </w:rPr>
          <w:t>s</w:t>
        </w:r>
        <w:r w:rsidRPr="0048482F">
          <w:rPr>
            <w:color w:val="000000"/>
          </w:rPr>
          <w:t xml:space="preserve"> </w:t>
        </w:r>
        <w:proofErr w:type="spellStart"/>
        <w:r>
          <w:rPr>
            <w:i/>
            <w:color w:val="000000"/>
          </w:rPr>
          <w:t>periodicityAndOffset</w:t>
        </w:r>
        <w:proofErr w:type="spellEnd"/>
        <w:r>
          <w:rPr>
            <w:i/>
            <w:color w:val="000000"/>
          </w:rPr>
          <w:t>-</w:t>
        </w:r>
        <w:r w:rsidRPr="007D4A7A">
          <w:rPr>
            <w:i/>
            <w:color w:val="000000"/>
          </w:rPr>
          <w:t>p</w:t>
        </w:r>
        <w:r>
          <w:rPr>
            <w:i/>
            <w:color w:val="000000"/>
          </w:rPr>
          <w:t xml:space="preserve"> </w:t>
        </w:r>
        <w:r w:rsidRPr="007D4A7A">
          <w:rPr>
            <w:color w:val="000000"/>
          </w:rPr>
          <w:t>or</w:t>
        </w:r>
        <w:r w:rsidRPr="007D4A7A">
          <w:rPr>
            <w:i/>
            <w:color w:val="000000"/>
          </w:rPr>
          <w:t xml:space="preserve"> </w:t>
        </w:r>
        <w:proofErr w:type="spellStart"/>
        <w:r w:rsidRPr="007D4A7A">
          <w:rPr>
            <w:i/>
          </w:rPr>
          <w:t>periodicityAndOffset-sp</w:t>
        </w:r>
        <w:proofErr w:type="spellEnd"/>
        <w:r w:rsidRPr="0048482F" w:rsidDel="007D4A7A">
          <w:rPr>
            <w:i/>
            <w:color w:val="000000"/>
          </w:rPr>
          <w:t xml:space="preserve"> </w:t>
        </w:r>
        <w:r w:rsidRPr="0048482F">
          <w:rPr>
            <w:color w:val="000000"/>
          </w:rPr>
          <w:t>for an SRS resource of type periodic or semi-persistent.</w:t>
        </w:r>
        <w:r w:rsidRPr="00753552">
          <w:rPr>
            <w:color w:val="000000"/>
          </w:rPr>
          <w:t xml:space="preserve"> </w:t>
        </w:r>
        <w:r>
          <w:rPr>
            <w:color w:val="000000"/>
          </w:rPr>
          <w:t xml:space="preserve">The UE is not expected to be configured with SRS resources in the same SRS resource set </w:t>
        </w:r>
        <w:r w:rsidRPr="005224D4">
          <w:rPr>
            <w:i/>
            <w:color w:val="000000"/>
          </w:rPr>
          <w:t>SRS-</w:t>
        </w:r>
        <w:proofErr w:type="spellStart"/>
        <w:r w:rsidRPr="005224D4">
          <w:rPr>
            <w:i/>
            <w:color w:val="000000"/>
          </w:rPr>
          <w:t>ResourceSet</w:t>
        </w:r>
        <w:proofErr w:type="spellEnd"/>
        <w:r>
          <w:rPr>
            <w:color w:val="000000"/>
          </w:rPr>
          <w:t xml:space="preserve"> or </w:t>
        </w:r>
        <w:r>
          <w:rPr>
            <w:i/>
            <w:color w:val="000000"/>
          </w:rPr>
          <w:t>SRS-</w:t>
        </w:r>
        <w:proofErr w:type="spellStart"/>
        <w:r>
          <w:rPr>
            <w:i/>
            <w:color w:val="000000"/>
          </w:rPr>
          <w:t>PosResourceSet</w:t>
        </w:r>
        <w:proofErr w:type="spellEnd"/>
        <w:r>
          <w:rPr>
            <w:i/>
            <w:color w:val="000000"/>
          </w:rPr>
          <w:t xml:space="preserve"> </w:t>
        </w:r>
        <w:r>
          <w:rPr>
            <w:color w:val="000000"/>
          </w:rPr>
          <w:t xml:space="preserve">with different slot level periodicities. 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w:t>
        </w:r>
        <w:r w:rsidRPr="00753552">
          <w:rPr>
            <w:color w:val="000000"/>
          </w:rPr>
          <w:t xml:space="preserve"> slot </w:t>
        </w:r>
        <w:r>
          <w:rPr>
            <w:color w:val="000000"/>
          </w:rPr>
          <w:t xml:space="preserve">level offset is defined by the higher layer parameter </w:t>
        </w:r>
        <w:proofErr w:type="spellStart"/>
        <w:r w:rsidRPr="00F340E5">
          <w:rPr>
            <w:i/>
            <w:color w:val="000000"/>
          </w:rPr>
          <w:t>slotOffset</w:t>
        </w:r>
        <w:proofErr w:type="spellEnd"/>
        <w:r>
          <w:rPr>
            <w:i/>
            <w:color w:val="000000"/>
          </w:rPr>
          <w:t>.</w:t>
        </w:r>
        <w:r w:rsidRPr="00670BA1">
          <w:rPr>
            <w:color w:val="000000" w:themeColor="text1"/>
          </w:rPr>
          <w:t xml:space="preserve"> </w:t>
        </w:r>
        <w:r>
          <w:rPr>
            <w:color w:val="000000"/>
          </w:rPr>
          <w:t xml:space="preserve">For an </w:t>
        </w:r>
        <w:r w:rsidRPr="005224D4">
          <w:rPr>
            <w:i/>
            <w:color w:val="000000"/>
          </w:rPr>
          <w:t>SRS-</w:t>
        </w:r>
        <w:proofErr w:type="spellStart"/>
        <w:r w:rsidRPr="005224D4">
          <w:rPr>
            <w:i/>
            <w:color w:val="000000"/>
          </w:rPr>
          <w:t>ResourceSet</w:t>
        </w:r>
        <w:proofErr w:type="spellEnd"/>
        <w:r>
          <w:rPr>
            <w:color w:val="000000"/>
          </w:rPr>
          <w:t xml:space="preserve"> configured with higher layer parameter </w:t>
        </w:r>
        <w:proofErr w:type="spellStart"/>
        <w:r w:rsidRPr="005D3847">
          <w:rPr>
            <w:i/>
            <w:color w:val="000000"/>
          </w:rPr>
          <w:t>resourceType</w:t>
        </w:r>
        <w:proofErr w:type="spellEnd"/>
        <w:r>
          <w:rPr>
            <w:color w:val="000000"/>
          </w:rPr>
          <w:t xml:space="preserve"> set to 'aperiodic', a list of up to four different available slot offset values from the reference slot </w:t>
        </w:r>
        <w:r w:rsidRPr="00405E73">
          <w:rPr>
            <w:i/>
            <w:iCs/>
            <w:color w:val="000000"/>
          </w:rPr>
          <w:t>n</w:t>
        </w:r>
        <w:r>
          <w:rPr>
            <w:i/>
            <w:iCs/>
            <w:color w:val="000000"/>
          </w:rPr>
          <w:t xml:space="preserve"> </w:t>
        </w:r>
        <w:r>
          <w:rPr>
            <w:color w:val="000000"/>
          </w:rPr>
          <w:t xml:space="preserve">+ </w:t>
        </w:r>
        <w:r w:rsidRPr="00405E73">
          <w:rPr>
            <w:i/>
            <w:iCs/>
            <w:color w:val="000000"/>
          </w:rPr>
          <w:t>k</w:t>
        </w:r>
        <w:r>
          <w:rPr>
            <w:color w:val="000000"/>
          </w:rPr>
          <w:t xml:space="preserve"> to the slot where the aperiodic SRS resource set is transmitted where </w:t>
        </w:r>
        <w:r w:rsidRPr="00405E73">
          <w:rPr>
            <w:i/>
            <w:iCs/>
            <w:color w:val="000000"/>
          </w:rPr>
          <w:t>n</w:t>
        </w:r>
        <w:r>
          <w:rPr>
            <w:color w:val="000000"/>
          </w:rPr>
          <w:t xml:space="preserve"> is the slot with triggering DCI and </w:t>
        </w:r>
        <w:r w:rsidRPr="00405E73">
          <w:rPr>
            <w:i/>
            <w:iCs/>
            <w:color w:val="000000"/>
          </w:rPr>
          <w:t>k</w:t>
        </w:r>
        <w:r>
          <w:rPr>
            <w:color w:val="000000"/>
          </w:rPr>
          <w:t xml:space="preserve"> is </w:t>
        </w:r>
        <w:proofErr w:type="spellStart"/>
        <w:r>
          <w:rPr>
            <w:i/>
            <w:iCs/>
            <w:color w:val="000000"/>
          </w:rPr>
          <w:t>s</w:t>
        </w:r>
        <w:r w:rsidRPr="007410B1">
          <w:rPr>
            <w:i/>
            <w:iCs/>
            <w:color w:val="000000"/>
          </w:rPr>
          <w:t>lotOff</w:t>
        </w:r>
        <w:r>
          <w:rPr>
            <w:i/>
            <w:iCs/>
            <w:color w:val="000000"/>
          </w:rPr>
          <w:t>set</w:t>
        </w:r>
        <w:proofErr w:type="spellEnd"/>
        <w:r>
          <w:rPr>
            <w:i/>
            <w:iCs/>
            <w:color w:val="000000"/>
          </w:rPr>
          <w:t>,</w:t>
        </w:r>
        <w:r w:rsidRPr="004E307E">
          <w:rPr>
            <w:color w:val="000000"/>
          </w:rPr>
          <w:t xml:space="preserve"> can be configured</w:t>
        </w:r>
        <w:r>
          <w:rPr>
            <w:color w:val="000000"/>
          </w:rPr>
          <w:t xml:space="preserve"> by the higher layer parameter </w:t>
        </w:r>
        <w:proofErr w:type="spellStart"/>
        <w:r>
          <w:rPr>
            <w:i/>
            <w:iCs/>
            <w:color w:val="000000"/>
          </w:rPr>
          <w:t>a</w:t>
        </w:r>
        <w:r w:rsidRPr="007410B1">
          <w:rPr>
            <w:i/>
            <w:iCs/>
            <w:color w:val="000000"/>
          </w:rPr>
          <w:t>vailableSlotOffset</w:t>
        </w:r>
        <w:r>
          <w:rPr>
            <w:i/>
            <w:iCs/>
            <w:color w:val="000000"/>
          </w:rPr>
          <w:t>List</w:t>
        </w:r>
        <w:proofErr w:type="spellEnd"/>
        <w:r>
          <w:rPr>
            <w:i/>
            <w:color w:val="000000"/>
          </w:rPr>
          <w:t>.</w:t>
        </w:r>
        <w:r w:rsidRPr="007410B1">
          <w:rPr>
            <w:i/>
            <w:color w:val="000000"/>
            <w:lang w:val="en-US"/>
          </w:rPr>
          <w:t xml:space="preserve"> </w:t>
        </w:r>
        <w:r w:rsidRPr="007410B1">
          <w:rPr>
            <w:iCs/>
            <w:color w:val="000000"/>
            <w:lang w:val="en-US"/>
          </w:rPr>
          <w:t>The parameter</w:t>
        </w:r>
        <w:r>
          <w:rPr>
            <w:i/>
            <w:color w:val="000000"/>
            <w:lang w:val="en-US"/>
          </w:rPr>
          <w:t xml:space="preserve"> </w:t>
        </w:r>
        <w:proofErr w:type="spellStart"/>
        <w:r>
          <w:rPr>
            <w:i/>
            <w:iCs/>
            <w:color w:val="000000"/>
          </w:rPr>
          <w:t>a</w:t>
        </w:r>
        <w:r w:rsidRPr="007410B1">
          <w:rPr>
            <w:i/>
            <w:iCs/>
            <w:color w:val="000000"/>
          </w:rPr>
          <w:t>vailableSlotOffset</w:t>
        </w:r>
        <w:r>
          <w:rPr>
            <w:i/>
            <w:iCs/>
            <w:color w:val="000000"/>
          </w:rPr>
          <w:t>List</w:t>
        </w:r>
        <w:proofErr w:type="spellEnd"/>
        <w:r>
          <w:rPr>
            <w:i/>
            <w:color w:val="000000"/>
            <w:lang w:val="en-US"/>
          </w:rPr>
          <w:t xml:space="preserve"> </w:t>
        </w:r>
        <w:r w:rsidRPr="007410B1">
          <w:rPr>
            <w:iCs/>
            <w:color w:val="000000"/>
            <w:lang w:val="en-US"/>
          </w:rPr>
          <w:t>can be configured up to 4 different values</w:t>
        </w:r>
        <w:r>
          <w:rPr>
            <w:i/>
            <w:color w:val="000000"/>
            <w:lang w:val="en-US"/>
          </w:rPr>
          <w:t>.</w:t>
        </w:r>
        <w:r>
          <w:rPr>
            <w:i/>
            <w:color w:val="000000"/>
          </w:rPr>
          <w:t xml:space="preserve"> </w:t>
        </w:r>
        <w:r>
          <w:rPr>
            <w:color w:val="000000" w:themeColor="text1"/>
          </w:rPr>
          <w:t xml:space="preserve">For an </w:t>
        </w:r>
        <w:r>
          <w:rPr>
            <w:i/>
            <w:color w:val="000000"/>
          </w:rPr>
          <w:t>SRS-</w:t>
        </w:r>
        <w:proofErr w:type="spellStart"/>
        <w:r>
          <w:rPr>
            <w:i/>
            <w:color w:val="000000"/>
          </w:rPr>
          <w:t>PosResourceSet</w:t>
        </w:r>
        <w:proofErr w:type="spellEnd"/>
        <w:r w:rsidRPr="00BB4792">
          <w:rPr>
            <w:iCs/>
            <w:color w:val="000000"/>
          </w:rPr>
          <w:t xml:space="preserve"> </w:t>
        </w:r>
        <w:r w:rsidRPr="00BB4792">
          <w:rPr>
            <w:iCs/>
            <w:color w:val="000000"/>
            <w:lang w:val="en-US"/>
          </w:rPr>
          <w:t xml:space="preserve">configured </w:t>
        </w:r>
        <w:r w:rsidRPr="00BB4792">
          <w:rPr>
            <w:iCs/>
            <w:color w:val="000000"/>
          </w:rPr>
          <w:t>w</w:t>
        </w:r>
        <w:r>
          <w:rPr>
            <w:color w:val="000000"/>
          </w:rPr>
          <w:t xml:space="preserve">ith higher layer parameter </w:t>
        </w:r>
        <w:proofErr w:type="spellStart"/>
        <w:r>
          <w:rPr>
            <w:color w:val="000000"/>
          </w:rPr>
          <w:t>r</w:t>
        </w:r>
        <w:r>
          <w:rPr>
            <w:i/>
            <w:color w:val="000000"/>
          </w:rPr>
          <w:t>esourceType</w:t>
        </w:r>
        <w:proofErr w:type="spellEnd"/>
        <w:r>
          <w:rPr>
            <w:color w:val="000000"/>
          </w:rPr>
          <w:t xml:space="preserve"> set to 'aperiodic',</w:t>
        </w:r>
        <w:r w:rsidRPr="00670BA1">
          <w:rPr>
            <w:color w:val="000000" w:themeColor="text1"/>
          </w:rPr>
          <w:t xml:space="preserve"> the slot level offset is defined by the higher layer parameter </w:t>
        </w:r>
        <w:proofErr w:type="spellStart"/>
        <w:r w:rsidRPr="00670BA1">
          <w:rPr>
            <w:i/>
            <w:color w:val="000000" w:themeColor="text1"/>
          </w:rPr>
          <w:t>slotOffset</w:t>
        </w:r>
        <w:proofErr w:type="spellEnd"/>
        <w:r w:rsidRPr="000F0DB8">
          <w:rPr>
            <w:iCs/>
            <w:color w:val="000000" w:themeColor="text1"/>
          </w:rPr>
          <w:t xml:space="preserve"> </w:t>
        </w:r>
        <w:r w:rsidRPr="000F0DB8">
          <w:rPr>
            <w:rFonts w:hint="eastAsia"/>
            <w:iCs/>
            <w:color w:val="000000" w:themeColor="text1"/>
          </w:rPr>
          <w:t>for</w:t>
        </w:r>
        <w:r w:rsidRPr="000F0DB8">
          <w:rPr>
            <w:iCs/>
            <w:color w:val="000000" w:themeColor="text1"/>
          </w:rPr>
          <w:t xml:space="preserve"> </w:t>
        </w:r>
        <w:r w:rsidRPr="000F0DB8">
          <w:rPr>
            <w:rFonts w:hint="eastAsia"/>
            <w:iCs/>
            <w:color w:val="000000" w:themeColor="text1"/>
          </w:rPr>
          <w:t>each</w:t>
        </w:r>
        <w:r w:rsidRPr="000F0DB8">
          <w:rPr>
            <w:iCs/>
            <w:color w:val="000000" w:themeColor="text1"/>
          </w:rPr>
          <w:t xml:space="preserve"> S</w:t>
        </w:r>
        <w:r w:rsidRPr="00670BA1">
          <w:rPr>
            <w:color w:val="000000" w:themeColor="text1"/>
          </w:rPr>
          <w:t>RS resource</w:t>
        </w:r>
        <w:r>
          <w:rPr>
            <w:color w:val="000000"/>
          </w:rPr>
          <w:t>.</w:t>
        </w:r>
      </w:ins>
    </w:p>
    <w:p w14:paraId="3D0F9780" w14:textId="77777777" w:rsidR="00BC2A29" w:rsidRPr="00FA5E0A" w:rsidRDefault="00BC2A29" w:rsidP="00BC2A29">
      <w:pPr>
        <w:pStyle w:val="B10"/>
        <w:rPr>
          <w:ins w:id="37" w:author="Huawei-Chunying Gu" w:date="2023-10-27T14:15:00Z"/>
          <w:lang w:val="en-US"/>
        </w:rPr>
      </w:pPr>
      <w:ins w:id="38" w:author="Huawei-Chunying Gu" w:date="2023-10-27T14:15:00Z">
        <w:r>
          <w:t>-</w:t>
        </w:r>
        <w:r>
          <w:tab/>
        </w:r>
        <w:r w:rsidRPr="0048482F">
          <w:t xml:space="preserve">Number of OFDM symbols in the SRS resource, starting OFDM symbol of the SRS resource within a slot including repetition factor R as defined by the higher layer parameter </w:t>
        </w:r>
        <w:proofErr w:type="spellStart"/>
        <w:r w:rsidRPr="001C3A27">
          <w:rPr>
            <w:i/>
          </w:rPr>
          <w:t>resourceMapping</w:t>
        </w:r>
        <w:proofErr w:type="spellEnd"/>
        <w:r>
          <w:t xml:space="preserve"> and described</w:t>
        </w:r>
        <w:r w:rsidRPr="0048482F">
          <w:t xml:space="preserve"> in </w:t>
        </w:r>
        <w:r>
          <w:t>clause</w:t>
        </w:r>
        <w:r w:rsidRPr="0048482F">
          <w:t xml:space="preserve"> 6.4.1.4 of [4, TS 38.211].</w:t>
        </w:r>
        <w:r>
          <w:rPr>
            <w:lang w:val="en-US"/>
          </w:rPr>
          <w:t xml:space="preserve"> </w:t>
        </w:r>
        <w:r w:rsidRPr="00935652">
          <w:t xml:space="preserve">If </w:t>
        </w:r>
        <w:r w:rsidRPr="00935652">
          <w:rPr>
            <w:i/>
          </w:rPr>
          <w:t>R</w:t>
        </w:r>
        <w:r w:rsidRPr="00935652">
          <w:t xml:space="preserve"> is not configured, then </w:t>
        </w:r>
        <w:r w:rsidRPr="00935652">
          <w:rPr>
            <w:i/>
          </w:rPr>
          <w:t>R</w:t>
        </w:r>
        <w:r w:rsidRPr="00935652">
          <w:t xml:space="preserve"> is equal to the number of OFDM symbols in the SRS resource.</w:t>
        </w:r>
      </w:ins>
    </w:p>
    <w:p w14:paraId="1A33DDF2" w14:textId="77777777" w:rsidR="00BC2A29" w:rsidRPr="00FA5E0A" w:rsidRDefault="00BC2A29" w:rsidP="00BC2A29">
      <w:pPr>
        <w:pStyle w:val="B10"/>
        <w:rPr>
          <w:ins w:id="39" w:author="Huawei-Chunying Gu" w:date="2023-10-27T14:15:00Z"/>
          <w:color w:val="000000"/>
          <w:lang w:val="en-US"/>
        </w:rPr>
      </w:pPr>
      <w:ins w:id="40" w:author="Huawei-Chunying Gu" w:date="2023-10-27T14:15:00Z">
        <w:r w:rsidRPr="0048482F">
          <w:rPr>
            <w:color w:val="000000"/>
          </w:rPr>
          <w:t>-</w:t>
        </w:r>
        <w:r w:rsidRPr="0048482F">
          <w:rPr>
            <w:color w:val="000000"/>
          </w:rPr>
          <w:tab/>
        </w:r>
        <w:bookmarkStart w:id="41" w:name="_Hlk496600036"/>
        <w:r w:rsidRPr="0048482F">
          <w:rPr>
            <w:rFonts w:hint="eastAsia"/>
            <w:color w:val="000000"/>
          </w:rPr>
          <w:t>SRS bandwidth</w:t>
        </w:r>
        <w:r w:rsidRPr="0048482F">
          <w:rPr>
            <w:color w:val="000000"/>
          </w:rPr>
          <w:t xml:space="preserve"> </w:t>
        </w:r>
      </w:ins>
      <w:ins w:id="42" w:author="Huawei-Chunying Gu" w:date="2023-10-27T14:15:00Z">
        <w:r w:rsidRPr="0048482F">
          <w:rPr>
            <w:color w:val="000000"/>
            <w:position w:val="-10"/>
          </w:rPr>
          <w:object w:dxaOrig="460" w:dyaOrig="300" w14:anchorId="6E7339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pt;height:14.3pt" o:ole="">
              <v:imagedata r:id="rId13" o:title=""/>
            </v:shape>
            <o:OLEObject Type="Embed" ProgID="Equation.3" ShapeID="_x0000_i1025" DrawAspect="Content" ObjectID="_1761668193" r:id="rId14"/>
          </w:object>
        </w:r>
      </w:ins>
      <w:ins w:id="43" w:author="Huawei-Chunying Gu" w:date="2023-10-27T14:15:00Z">
        <w:r w:rsidRPr="0048482F">
          <w:rPr>
            <w:color w:val="000000"/>
          </w:rPr>
          <w:t>and</w:t>
        </w:r>
        <w:bookmarkEnd w:id="41"/>
        <w:r w:rsidRPr="0048482F">
          <w:rPr>
            <w:color w:val="000000"/>
          </w:rPr>
          <w:t xml:space="preserve"> </w:t>
        </w:r>
      </w:ins>
      <w:ins w:id="44" w:author="Huawei-Chunying Gu" w:date="2023-10-27T14:15:00Z">
        <w:r w:rsidRPr="0048482F">
          <w:rPr>
            <w:color w:val="000000"/>
            <w:position w:val="-10"/>
          </w:rPr>
          <w:object w:dxaOrig="460" w:dyaOrig="300" w14:anchorId="55778EFD">
            <v:shape id="_x0000_i1026" type="#_x0000_t75" style="width:21.7pt;height:14.3pt" o:ole="">
              <v:imagedata r:id="rId15" o:title=""/>
            </v:shape>
            <o:OLEObject Type="Embed" ProgID="Equation.3" ShapeID="_x0000_i1026" DrawAspect="Content" ObjectID="_1761668194" r:id="rId16"/>
          </w:object>
        </w:r>
      </w:ins>
      <w:ins w:id="45" w:author="Huawei-Chunying Gu" w:date="2023-10-27T14:15:00Z">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ins>
      <w:ins w:id="46" w:author="Huawei-Chunying Gu" w:date="2023-10-27T14:15:00Z">
        <w:r w:rsidRPr="0048482F">
          <w:rPr>
            <w:color w:val="000000"/>
            <w:position w:val="-10"/>
          </w:rPr>
          <w:object w:dxaOrig="460" w:dyaOrig="300" w14:anchorId="66B55926">
            <v:shape id="_x0000_i1027" type="#_x0000_t75" style="width:21.7pt;height:14.3pt" o:ole="">
              <v:imagedata r:id="rId13" o:title=""/>
            </v:shape>
            <o:OLEObject Type="Embed" ProgID="Equation.3" ShapeID="_x0000_i1027" DrawAspect="Content" ObjectID="_1761668195" r:id="rId17"/>
          </w:object>
        </w:r>
      </w:ins>
      <w:ins w:id="47" w:author="Huawei-Chunying Gu" w:date="2023-10-27T14:15:00Z">
        <w:r>
          <w:rPr>
            <w:color w:val="000000"/>
          </w:rPr>
          <w:t>= 0.</w:t>
        </w:r>
      </w:ins>
    </w:p>
    <w:p w14:paraId="52D65B97" w14:textId="77777777" w:rsidR="00BC2A29" w:rsidRDefault="00BC2A29" w:rsidP="00BC2A29">
      <w:pPr>
        <w:pStyle w:val="B10"/>
        <w:rPr>
          <w:ins w:id="48" w:author="Huawei-Chunying Gu" w:date="2023-10-27T14:15:00Z"/>
          <w:color w:val="000000"/>
        </w:rPr>
      </w:pPr>
      <w:ins w:id="49" w:author="Huawei-Chunying Gu" w:date="2023-10-27T14:15:00Z">
        <w:r w:rsidRPr="0048482F">
          <w:rPr>
            <w:color w:val="000000"/>
          </w:rPr>
          <w:t>-</w:t>
        </w:r>
        <w:r w:rsidRPr="0048482F">
          <w:rPr>
            <w:color w:val="000000"/>
          </w:rPr>
          <w:tab/>
          <w:t xml:space="preserve">Frequency hopping bandwidth </w:t>
        </w:r>
      </w:ins>
      <w:ins w:id="50" w:author="Huawei-Chunying Gu" w:date="2023-10-27T14:15:00Z">
        <w:r w:rsidRPr="0048482F">
          <w:rPr>
            <w:color w:val="000000"/>
            <w:position w:val="-14"/>
          </w:rPr>
          <w:object w:dxaOrig="380" w:dyaOrig="340" w14:anchorId="5629ED75">
            <v:shape id="_x0000_i1028" type="#_x0000_t75" style="width:21.7pt;height:14.3pt" o:ole="">
              <v:imagedata r:id="rId18" o:title=""/>
            </v:shape>
            <o:OLEObject Type="Embed" ProgID="Equation.3" ShapeID="_x0000_i1028" DrawAspect="Content" ObjectID="_1761668196" r:id="rId19"/>
          </w:object>
        </w:r>
      </w:ins>
      <w:ins w:id="51" w:author="Huawei-Chunying Gu" w:date="2023-10-27T14:15:00Z">
        <w:r w:rsidRPr="0048482F">
          <w:rPr>
            <w:color w:val="000000"/>
          </w:rPr>
          <w:t xml:space="preserve">, as defined by the higher layer parameter </w:t>
        </w:r>
        <w:proofErr w:type="spellStart"/>
        <w:r w:rsidRPr="001C3A27">
          <w:rPr>
            <w:i/>
          </w:rPr>
          <w:t>freqHopping</w:t>
        </w:r>
        <w:proofErr w:type="spellEnd"/>
        <w:r w:rsidRPr="001C3A27">
          <w:rPr>
            <w:color w:val="000000"/>
          </w:rPr>
          <w:t xml:space="preserve"> </w:t>
        </w:r>
        <w:r w:rsidRPr="001C3A27">
          <w:t>and described</w:t>
        </w:r>
        <w:r w:rsidRPr="0048482F">
          <w:rPr>
            <w:color w:val="000000"/>
          </w:rPr>
          <w:t xml:space="preserve"> in </w:t>
        </w:r>
        <w:r>
          <w:rPr>
            <w:color w:val="000000"/>
          </w:rPr>
          <w:t>clause</w:t>
        </w:r>
        <w:r w:rsidRPr="0048482F">
          <w:rPr>
            <w:color w:val="000000"/>
          </w:rPr>
          <w:t xml:space="preserve"> 6.4.1.4 of [4, TS 38.211].</w:t>
        </w:r>
        <w:r>
          <w:rPr>
            <w:color w:val="000000"/>
            <w:lang w:val="en-US"/>
          </w:rPr>
          <w:t xml:space="preserve"> </w:t>
        </w:r>
        <w:r>
          <w:rPr>
            <w:color w:val="000000"/>
          </w:rPr>
          <w:t xml:space="preserve">If not configured, then </w:t>
        </w:r>
      </w:ins>
      <w:ins w:id="52" w:author="Huawei-Chunying Gu" w:date="2023-10-27T14:15:00Z">
        <w:r w:rsidRPr="0048482F">
          <w:rPr>
            <w:color w:val="000000"/>
            <w:position w:val="-14"/>
          </w:rPr>
          <w:object w:dxaOrig="380" w:dyaOrig="340" w14:anchorId="21877580">
            <v:shape id="_x0000_i1029" type="#_x0000_t75" style="width:21.7pt;height:14.3pt" o:ole="">
              <v:imagedata r:id="rId18" o:title=""/>
            </v:shape>
            <o:OLEObject Type="Embed" ProgID="Equation.3" ShapeID="_x0000_i1029" DrawAspect="Content" ObjectID="_1761668197" r:id="rId20"/>
          </w:object>
        </w:r>
      </w:ins>
      <w:ins w:id="53" w:author="Huawei-Chunying Gu" w:date="2023-10-27T14:15:00Z">
        <w:r>
          <w:rPr>
            <w:color w:val="000000"/>
          </w:rPr>
          <w:t>= 0.</w:t>
        </w:r>
      </w:ins>
    </w:p>
    <w:p w14:paraId="04847F0F" w14:textId="77777777" w:rsidR="00BC2A29" w:rsidRDefault="00BC2A29" w:rsidP="00BC2A29">
      <w:pPr>
        <w:pStyle w:val="B10"/>
        <w:rPr>
          <w:ins w:id="54" w:author="Huawei-Chunying Gu" w:date="2023-10-27T14:15:00Z"/>
          <w:color w:val="000000"/>
          <w:lang w:val="en-US"/>
        </w:rPr>
      </w:pPr>
      <w:ins w:id="55" w:author="Huawei-Chunying Gu" w:date="2023-10-27T14:15:00Z">
        <w:r w:rsidRPr="0048482F">
          <w:rPr>
            <w:color w:val="000000"/>
          </w:rPr>
          <w:t>-</w:t>
        </w:r>
        <w:r w:rsidRPr="0048482F">
          <w:rPr>
            <w:color w:val="000000"/>
          </w:rPr>
          <w:tab/>
          <w:t xml:space="preserve">Defining </w:t>
        </w:r>
        <w:r w:rsidRPr="007410B1">
          <w:rPr>
            <w:color w:val="000000"/>
            <w:lang w:val="en-US"/>
          </w:rPr>
          <w:t>partial frequency sounding</w:t>
        </w:r>
        <w:r w:rsidRPr="0048482F">
          <w:rPr>
            <w:color w:val="000000"/>
          </w:rPr>
          <w:t xml:space="preserve"> </w:t>
        </w:r>
        <w:r>
          <w:rPr>
            <w:color w:val="000000"/>
          </w:rPr>
          <w:t xml:space="preserve">factor </w:t>
        </w:r>
        <w:r w:rsidRPr="0048482F">
          <w:rPr>
            <w:color w:val="000000"/>
          </w:rPr>
          <w:t>and</w:t>
        </w:r>
        <w:r w:rsidRPr="007410B1">
          <w:rPr>
            <w:color w:val="000000"/>
            <w:lang w:val="en-US"/>
          </w:rPr>
          <w:t xml:space="preserve"> </w:t>
        </w:r>
        <w:r>
          <w:rPr>
            <w:color w:val="000000"/>
            <w:lang w:val="en-US"/>
          </w:rPr>
          <w:t>start RB index</w:t>
        </w:r>
        <w:r w:rsidRPr="007410B1">
          <w:rPr>
            <w:color w:val="000000"/>
            <w:lang w:val="en-US"/>
          </w:rPr>
          <w:t xml:space="preserve"> f</w:t>
        </w:r>
        <w:r>
          <w:rPr>
            <w:color w:val="000000"/>
            <w:lang w:val="en-US"/>
          </w:rPr>
          <w:t xml:space="preserve">or partial frequency sounding </w:t>
        </w:r>
        <w:r w:rsidRPr="0048482F">
          <w:rPr>
            <w:color w:val="000000"/>
          </w:rPr>
          <w:t>as defined by the higher layer parameter</w:t>
        </w:r>
        <w:r>
          <w:rPr>
            <w:color w:val="000000"/>
            <w:lang w:val="en-US"/>
          </w:rPr>
          <w:t xml:space="preserve">s </w:t>
        </w:r>
        <w:proofErr w:type="spellStart"/>
        <w:r w:rsidRPr="007410B1">
          <w:rPr>
            <w:i/>
            <w:iCs/>
            <w:color w:val="000000"/>
            <w:lang w:val="en-US"/>
          </w:rPr>
          <w:t>FreqScalingFactor</w:t>
        </w:r>
        <w:proofErr w:type="spellEnd"/>
        <w:r>
          <w:rPr>
            <w:color w:val="000000"/>
            <w:lang w:val="en-US"/>
          </w:rPr>
          <w:t xml:space="preserve"> P</w:t>
        </w:r>
        <w:r w:rsidRPr="007410B1">
          <w:rPr>
            <w:color w:val="000000"/>
            <w:vertAlign w:val="subscript"/>
            <w:lang w:val="en-US"/>
          </w:rPr>
          <w:t>F</w:t>
        </w:r>
        <w:r>
          <w:rPr>
            <w:color w:val="000000"/>
            <w:lang w:val="en-US"/>
          </w:rPr>
          <w:t xml:space="preserve"> and </w:t>
        </w:r>
        <w:proofErr w:type="spellStart"/>
        <w:r w:rsidRPr="007410B1">
          <w:rPr>
            <w:i/>
            <w:lang w:val="en-US"/>
          </w:rPr>
          <w:t>Start</w:t>
        </w:r>
        <w:r>
          <w:rPr>
            <w:i/>
            <w:lang w:val="en-US"/>
          </w:rPr>
          <w:t>RBIndex</w:t>
        </w:r>
        <w:proofErr w:type="spellEnd"/>
        <w:r>
          <w:rPr>
            <w:i/>
          </w:rPr>
          <w:t xml:space="preserve"> </w:t>
        </w:r>
        <w:r w:rsidRPr="0077273E">
          <w:rPr>
            <w:i/>
            <w:iCs/>
            <w:color w:val="000000"/>
            <w:lang w:val="en-US"/>
          </w:rPr>
          <w:t>k</w:t>
        </w:r>
        <w:r>
          <w:rPr>
            <w:color w:val="000000"/>
            <w:vertAlign w:val="subscript"/>
          </w:rPr>
          <w:t>F</w:t>
        </w:r>
        <w:r w:rsidRPr="00BB4792">
          <w:rPr>
            <w:iCs/>
          </w:rPr>
          <w:t>, respectively,</w:t>
        </w:r>
        <w:r w:rsidRPr="00BB4792" w:rsidDel="001C3A27">
          <w:rPr>
            <w:iCs/>
            <w:color w:val="000000"/>
          </w:rPr>
          <w:t xml:space="preserve"> </w:t>
        </w:r>
        <w:r w:rsidRPr="001C3A27">
          <w:rPr>
            <w:color w:val="000000"/>
          </w:rPr>
          <w:t xml:space="preserve">and described </w:t>
        </w:r>
        <w:r w:rsidRPr="0048482F">
          <w:rPr>
            <w:color w:val="000000"/>
          </w:rPr>
          <w:t xml:space="preserve">in </w:t>
        </w:r>
        <w:r>
          <w:rPr>
            <w:color w:val="000000"/>
          </w:rPr>
          <w:t>Clause</w:t>
        </w:r>
        <w:r w:rsidRPr="0048482F">
          <w:rPr>
            <w:color w:val="000000"/>
          </w:rPr>
          <w:t xml:space="preserve"> 6.4.1.4 of [4, TS 38.211].</w:t>
        </w:r>
        <w:r>
          <w:rPr>
            <w:color w:val="000000"/>
            <w:lang w:val="en-US"/>
          </w:rPr>
          <w:t xml:space="preserve"> </w:t>
        </w:r>
        <w:r>
          <w:rPr>
            <w:color w:val="000000"/>
          </w:rPr>
          <w:t>If not configured, then</w:t>
        </w:r>
        <w:r w:rsidRPr="007410B1">
          <w:rPr>
            <w:color w:val="000000"/>
            <w:lang w:val="en-US"/>
          </w:rPr>
          <w:t xml:space="preserve"> </w:t>
        </w:r>
        <w:r w:rsidRPr="0077273E">
          <w:rPr>
            <w:i/>
            <w:iCs/>
            <w:color w:val="000000"/>
            <w:lang w:val="en-US"/>
          </w:rPr>
          <w:t>P</w:t>
        </w:r>
        <w:r w:rsidRPr="00144F75">
          <w:rPr>
            <w:color w:val="000000"/>
            <w:vertAlign w:val="subscript"/>
            <w:lang w:val="en-US"/>
          </w:rPr>
          <w:t>F</w:t>
        </w:r>
        <w:r>
          <w:rPr>
            <w:color w:val="000000"/>
            <w:vertAlign w:val="subscript"/>
            <w:lang w:val="en-US"/>
          </w:rPr>
          <w:t xml:space="preserve"> </w:t>
        </w:r>
        <w:r w:rsidRPr="007410B1">
          <w:rPr>
            <w:color w:val="000000"/>
            <w:lang w:val="en-US"/>
          </w:rPr>
          <w:t>=</w:t>
        </w:r>
        <w:r>
          <w:rPr>
            <w:color w:val="000000"/>
          </w:rPr>
          <w:t xml:space="preserve"> </w:t>
        </w:r>
        <w:r w:rsidRPr="007410B1">
          <w:rPr>
            <w:color w:val="000000"/>
            <w:lang w:val="en-US"/>
          </w:rPr>
          <w:t>1</w:t>
        </w:r>
        <w:r>
          <w:rPr>
            <w:color w:val="000000"/>
            <w:lang w:val="en-US"/>
          </w:rPr>
          <w:t xml:space="preserve"> and </w:t>
        </w:r>
        <w:proofErr w:type="gramStart"/>
        <w:r w:rsidRPr="00885FB3">
          <w:rPr>
            <w:i/>
            <w:iCs/>
            <w:color w:val="000000"/>
            <w:lang w:val="en-US"/>
          </w:rPr>
          <w:t>k</w:t>
        </w:r>
        <w:r>
          <w:rPr>
            <w:color w:val="000000"/>
            <w:vertAlign w:val="subscript"/>
          </w:rPr>
          <w:t>F</w:t>
        </w:r>
        <w:r w:rsidRPr="00BB4792">
          <w:rPr>
            <w:iCs/>
          </w:rPr>
          <w:t>,</w:t>
        </w:r>
        <w:r>
          <w:rPr>
            <w:iCs/>
          </w:rPr>
          <w:t>=</w:t>
        </w:r>
        <w:proofErr w:type="gramEnd"/>
        <w:r>
          <w:rPr>
            <w:iCs/>
          </w:rPr>
          <w:t xml:space="preserve"> 0</w:t>
        </w:r>
        <w:r>
          <w:rPr>
            <w:color w:val="000000"/>
            <w:lang w:val="en-US"/>
          </w:rPr>
          <w:t>.</w:t>
        </w:r>
      </w:ins>
    </w:p>
    <w:p w14:paraId="6A0B15B3" w14:textId="77777777" w:rsidR="00BC2A29" w:rsidRPr="00D8440D" w:rsidRDefault="00BC2A29" w:rsidP="00BC2A29">
      <w:pPr>
        <w:pStyle w:val="B10"/>
        <w:rPr>
          <w:ins w:id="56" w:author="Huawei-Chunying Gu" w:date="2023-10-27T14:15:00Z"/>
          <w:color w:val="000000"/>
          <w:lang w:val="en-US"/>
        </w:rPr>
      </w:pPr>
      <w:ins w:id="57" w:author="Huawei-Chunying Gu" w:date="2023-10-27T14:15:00Z">
        <w:r w:rsidRPr="00144F75">
          <w:rPr>
            <w:color w:val="000000"/>
            <w:lang w:val="en-US"/>
          </w:rPr>
          <w:lastRenderedPageBreak/>
          <w:t>-</w:t>
        </w:r>
        <w:r w:rsidRPr="0048482F">
          <w:rPr>
            <w:color w:val="000000"/>
          </w:rPr>
          <w:tab/>
        </w:r>
        <w:r w:rsidRPr="005E214B">
          <w:rPr>
            <w:color w:val="000000"/>
            <w:lang w:val="en-US"/>
          </w:rPr>
          <w:t xml:space="preserve">Defining start RB </w:t>
        </w:r>
        <w:r>
          <w:rPr>
            <w:color w:val="000000"/>
            <w:lang w:val="en-US"/>
          </w:rPr>
          <w:t xml:space="preserve">index hopping for partial frequency sounding in different SRS frequency hopping periods for </w:t>
        </w:r>
        <w:r>
          <w:rPr>
            <w:color w:val="000000"/>
          </w:rPr>
          <w:t>aperiodic/</w:t>
        </w:r>
        <w:r>
          <w:rPr>
            <w:color w:val="000000"/>
            <w:lang w:val="en-US"/>
          </w:rPr>
          <w:t>period</w:t>
        </w:r>
        <w:proofErr w:type="spellStart"/>
        <w:r>
          <w:rPr>
            <w:color w:val="000000"/>
          </w:rPr>
          <w:t>ic</w:t>
        </w:r>
        <w:proofErr w:type="spellEnd"/>
        <w:r>
          <w:rPr>
            <w:color w:val="000000"/>
            <w:lang w:val="en-US"/>
          </w:rPr>
          <w:t xml:space="preserve">/semi-persistent SRS based on the hopping pattern </w:t>
        </w:r>
        <w:proofErr w:type="spellStart"/>
        <w:r w:rsidRPr="0077273E">
          <w:rPr>
            <w:i/>
            <w:iCs/>
            <w:color w:val="000000"/>
            <w:lang w:val="en-US"/>
          </w:rPr>
          <w:t>k</w:t>
        </w:r>
        <w:r w:rsidRPr="005E214B">
          <w:rPr>
            <w:color w:val="000000"/>
            <w:vertAlign w:val="subscript"/>
            <w:lang w:val="en-US"/>
          </w:rPr>
          <w:t>hop</w:t>
        </w:r>
        <w:proofErr w:type="spellEnd"/>
        <w:r>
          <w:rPr>
            <w:color w:val="000000"/>
            <w:lang w:val="en-US"/>
          </w:rPr>
          <w:t xml:space="preserve"> </w:t>
        </w:r>
        <w:r w:rsidRPr="00127A53">
          <w:rPr>
            <w:color w:val="000000"/>
            <w:lang w:val="en-US"/>
          </w:rPr>
          <w:t>as described i</w:t>
        </w:r>
        <w:r w:rsidRPr="001E732B">
          <w:rPr>
            <w:color w:val="000000"/>
            <w:lang w:val="en-US"/>
          </w:rPr>
          <w:t xml:space="preserve">n </w:t>
        </w:r>
        <w:r w:rsidRPr="001E732B">
          <w:rPr>
            <w:color w:val="000000"/>
          </w:rPr>
          <w:t>c</w:t>
        </w:r>
        <w:proofErr w:type="spellStart"/>
        <w:r w:rsidRPr="001E732B">
          <w:rPr>
            <w:color w:val="000000"/>
            <w:lang w:val="en-US"/>
          </w:rPr>
          <w:t>lause</w:t>
        </w:r>
        <w:proofErr w:type="spellEnd"/>
        <w:r w:rsidRPr="001E732B">
          <w:rPr>
            <w:color w:val="000000"/>
            <w:lang w:val="en-US"/>
          </w:rPr>
          <w:t xml:space="preserve"> </w:t>
        </w:r>
        <w:r w:rsidRPr="001E732B">
          <w:rPr>
            <w:color w:val="000000"/>
          </w:rPr>
          <w:t>6.</w:t>
        </w:r>
        <w:r>
          <w:rPr>
            <w:color w:val="000000"/>
          </w:rPr>
          <w:t>4.1.4.3</w:t>
        </w:r>
        <w:r w:rsidRPr="00127A53">
          <w:rPr>
            <w:color w:val="000000"/>
            <w:lang w:val="en-US"/>
          </w:rPr>
          <w:t xml:space="preserve"> in </w:t>
        </w:r>
        <w:r>
          <w:rPr>
            <w:color w:val="000000"/>
          </w:rPr>
          <w:t xml:space="preserve">[4, </w:t>
        </w:r>
        <w:r w:rsidRPr="00127A53">
          <w:rPr>
            <w:color w:val="000000"/>
            <w:lang w:val="en-US"/>
          </w:rPr>
          <w:t>TS</w:t>
        </w:r>
        <w:r>
          <w:rPr>
            <w:color w:val="000000"/>
          </w:rPr>
          <w:t xml:space="preserve"> </w:t>
        </w:r>
        <w:r w:rsidRPr="00127A53">
          <w:rPr>
            <w:color w:val="000000"/>
            <w:lang w:val="en-US"/>
          </w:rPr>
          <w:t>38.211</w:t>
        </w:r>
        <w:r>
          <w:rPr>
            <w:color w:val="000000"/>
            <w:lang w:val="en-US"/>
          </w:rPr>
          <w:t xml:space="preserve">. </w:t>
        </w:r>
        <w:r>
          <w:rPr>
            <w:color w:val="000000"/>
          </w:rPr>
          <w:t>If not configured</w:t>
        </w:r>
        <w:r w:rsidRPr="005E214B">
          <w:rPr>
            <w:color w:val="000000"/>
            <w:lang w:val="en-US"/>
          </w:rPr>
          <w:t>, the</w:t>
        </w:r>
        <w:r>
          <w:rPr>
            <w:color w:val="000000"/>
            <w:lang w:val="en-US"/>
          </w:rPr>
          <w:t xml:space="preserve">n start RB hopping is not enabled and </w:t>
        </w:r>
        <w:proofErr w:type="spellStart"/>
        <w:r w:rsidRPr="0077273E">
          <w:rPr>
            <w:i/>
            <w:iCs/>
            <w:color w:val="000000"/>
            <w:lang w:val="en-US"/>
          </w:rPr>
          <w:t>k</w:t>
        </w:r>
        <w:r w:rsidRPr="005E214B">
          <w:rPr>
            <w:color w:val="000000"/>
            <w:vertAlign w:val="subscript"/>
            <w:lang w:val="en-US"/>
          </w:rPr>
          <w:t>hop</w:t>
        </w:r>
        <w:proofErr w:type="spellEnd"/>
        <w:r>
          <w:rPr>
            <w:color w:val="000000"/>
            <w:vertAlign w:val="subscript"/>
            <w:lang w:val="en-US"/>
          </w:rPr>
          <w:t xml:space="preserve"> </w:t>
        </w:r>
        <w:r w:rsidRPr="005E214B">
          <w:rPr>
            <w:color w:val="000000"/>
            <w:lang w:val="en-US"/>
          </w:rPr>
          <w:t>is fixed</w:t>
        </w:r>
        <w:r>
          <w:rPr>
            <w:color w:val="000000"/>
            <w:lang w:val="en-US"/>
          </w:rPr>
          <w:t xml:space="preserve"> to be 0 for all SRS symbols.</w:t>
        </w:r>
      </w:ins>
    </w:p>
    <w:p w14:paraId="464C5728" w14:textId="77777777" w:rsidR="00BC2A29" w:rsidRDefault="00BC2A29" w:rsidP="00BC2A29">
      <w:pPr>
        <w:rPr>
          <w:ins w:id="58" w:author="Huawei-Chunying Gu" w:date="2023-10-27T14:15:00Z"/>
        </w:rPr>
      </w:pPr>
    </w:p>
    <w:p w14:paraId="79B87F48" w14:textId="77777777" w:rsidR="00BC2A29" w:rsidRPr="00097FB4" w:rsidRDefault="00BC2A29" w:rsidP="00BC2A29">
      <w:pPr>
        <w:rPr>
          <w:ins w:id="59" w:author="Huawei-Chunying Gu" w:date="2023-10-27T14:15:00Z"/>
          <w:lang w:eastAsia="zh-CN"/>
        </w:rPr>
      </w:pPr>
      <w:ins w:id="60" w:author="Huawei-Chunying Gu" w:date="2023-10-27T14:15:00Z">
        <w:r w:rsidRPr="00097FB4">
          <w:rPr>
            <w:lang w:eastAsia="zh-CN"/>
          </w:rPr>
          <w:t>[TS 38.</w:t>
        </w:r>
        <w:r>
          <w:rPr>
            <w:lang w:eastAsia="zh-CN"/>
          </w:rPr>
          <w:t>211</w:t>
        </w:r>
        <w:r w:rsidRPr="00097FB4">
          <w:rPr>
            <w:lang w:eastAsia="zh-CN"/>
          </w:rPr>
          <w:t xml:space="preserve"> clause </w:t>
        </w:r>
        <w:r>
          <w:rPr>
            <w:lang w:eastAsia="zh-CN"/>
          </w:rPr>
          <w:t>6.4.1.4.3</w:t>
        </w:r>
        <w:r w:rsidRPr="00097FB4">
          <w:rPr>
            <w:lang w:eastAsia="zh-CN"/>
          </w:rPr>
          <w:t>]</w:t>
        </w:r>
      </w:ins>
    </w:p>
    <w:p w14:paraId="35F7E09F" w14:textId="77777777" w:rsidR="00BC2A29" w:rsidRDefault="00BC2A29" w:rsidP="00BC2A29">
      <w:pPr>
        <w:rPr>
          <w:ins w:id="61" w:author="Huawei-Chunying Gu" w:date="2023-10-27T14:15:00Z"/>
        </w:rPr>
      </w:pPr>
      <w:ins w:id="62" w:author="Huawei-Chunying Gu" w:date="2023-10-27T14:15:00Z">
        <w:r>
          <w:t>When SRS is transmitted on a given SRS resource, t</w:t>
        </w:r>
        <w:r w:rsidRPr="00C12953">
          <w:t xml:space="preserve">he </w:t>
        </w:r>
        <w:r>
          <w:t xml:space="preserve">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rsidRPr="00C12953">
          <w:t xml:space="preserve"> </w:t>
        </w:r>
        <w:r>
          <w:t xml:space="preserve">for each OFDM symbol </w:t>
        </w:r>
        <m:oMath>
          <m:r>
            <w:rPr>
              <w:rFonts w:ascii="Cambria Math" w:hAnsi="Cambria Math"/>
            </w:rPr>
            <m:t>l'</m:t>
          </m:r>
        </m:oMath>
        <w:r>
          <w:t xml:space="preserve"> and for each of the antenna ports of the SRS resource shall be</w:t>
        </w:r>
        <w:r w:rsidRPr="006F5571">
          <w:t xml:space="preserve"> </w:t>
        </w:r>
        <w:r>
          <w:t xml:space="preserve">multiplied with the amplitude scaling factor </w:t>
        </w:r>
      </w:ins>
      <w:ins w:id="63" w:author="Huawei-Chunying Gu" w:date="2023-10-27T14:15:00Z">
        <w:r w:rsidRPr="00A37594">
          <w:rPr>
            <w:position w:val="-10"/>
          </w:rPr>
          <w:object w:dxaOrig="460" w:dyaOrig="300" w14:anchorId="64B37ABA">
            <v:shape id="_x0000_i1030" type="#_x0000_t75" style="width:21.7pt;height:14.3pt" o:ole="">
              <v:imagedata r:id="rId21" o:title=""/>
            </v:shape>
            <o:OLEObject Type="Embed" ProgID="Equation.3" ShapeID="_x0000_i1030" DrawAspect="Content" ObjectID="_1761668198" r:id="rId22"/>
          </w:object>
        </w:r>
      </w:ins>
      <w:ins w:id="64" w:author="Huawei-Chunying Gu" w:date="2023-10-27T14:15:00Z">
        <w:r w:rsidRPr="00F51574">
          <w:t xml:space="preserve"> </w:t>
        </w:r>
        <w:r>
          <w:t xml:space="preserve">in order to conform to the transmit power </w:t>
        </w:r>
        <w:r w:rsidRPr="00254C35">
          <w:t>specified in [5, 38.213] and</w:t>
        </w:r>
        <w:r>
          <w:t xml:space="preserve"> </w:t>
        </w:r>
        <w:r w:rsidRPr="00C12953">
          <w:t xml:space="preserve">mapped </w:t>
        </w:r>
        <w:r>
          <w:t xml:space="preserve">in sequence starting with </w:t>
        </w:r>
      </w:ins>
      <w:ins w:id="65" w:author="Huawei-Chunying Gu" w:date="2023-10-27T14:15:00Z">
        <w:r w:rsidRPr="009817D3">
          <w:rPr>
            <w:position w:val="-16"/>
          </w:rPr>
          <w:object w:dxaOrig="859" w:dyaOrig="420" w14:anchorId="5478197F">
            <v:shape id="_x0000_i1031" type="#_x0000_t75" style="width:43.85pt;height:22.15pt" o:ole="">
              <v:imagedata r:id="rId23" o:title=""/>
            </v:shape>
            <o:OLEObject Type="Embed" ProgID="Equation.3" ShapeID="_x0000_i1031" DrawAspect="Content" ObjectID="_1761668199" r:id="rId24"/>
          </w:object>
        </w:r>
      </w:ins>
      <w:ins w:id="66" w:author="Huawei-Chunying Gu" w:date="2023-10-27T14:15:00Z">
        <w:r>
          <w:t xml:space="preserve"> </w:t>
        </w:r>
        <w:r w:rsidRPr="00C12953">
          <w:t xml:space="preserve">to </w:t>
        </w:r>
        <w:r>
          <w:t xml:space="preserve">resource elements </w:t>
        </w:r>
      </w:ins>
      <w:ins w:id="67" w:author="Huawei-Chunying Gu" w:date="2023-10-27T14:15:00Z">
        <w:r w:rsidRPr="00DD6756">
          <w:rPr>
            <w:position w:val="-10"/>
          </w:rPr>
          <w:object w:dxaOrig="460" w:dyaOrig="300" w14:anchorId="1E76F481">
            <v:shape id="_x0000_i1032" type="#_x0000_t75" style="width:21.7pt;height:14.3pt" o:ole="">
              <v:imagedata r:id="rId25" o:title=""/>
            </v:shape>
            <o:OLEObject Type="Embed" ProgID="Equation.3" ShapeID="_x0000_i1032" DrawAspect="Content" ObjectID="_1761668200" r:id="rId26"/>
          </w:object>
        </w:r>
      </w:ins>
      <w:ins w:id="68" w:author="Huawei-Chunying Gu" w:date="2023-10-27T14:15:00Z">
        <w:r>
          <w:t xml:space="preserve"> in a slot for each of the antenna ports </w:t>
        </w:r>
      </w:ins>
      <w:ins w:id="69" w:author="Huawei-Chunying Gu" w:date="2023-10-27T14:15:00Z">
        <w:r>
          <w:rPr>
            <w:position w:val="-10"/>
          </w:rPr>
          <w:object w:dxaOrig="260" w:dyaOrig="300" w14:anchorId="548ECAC2">
            <v:shape id="_x0000_i1033" type="#_x0000_t75" style="width:14.3pt;height:14.3pt" o:ole="">
              <v:imagedata r:id="rId27" o:title=""/>
            </v:shape>
            <o:OLEObject Type="Embed" ProgID="Equation.3" ShapeID="_x0000_i1033" DrawAspect="Content" ObjectID="_1761668201" r:id="rId28"/>
          </w:object>
        </w:r>
      </w:ins>
      <w:ins w:id="70" w:author="Huawei-Chunying Gu" w:date="2023-10-27T14:15:00Z">
        <w:r>
          <w:t xml:space="preserve"> according to</w:t>
        </w:r>
      </w:ins>
    </w:p>
    <w:p w14:paraId="01710A28" w14:textId="77777777" w:rsidR="00BC2A29" w:rsidRDefault="00BC2A29" w:rsidP="00BC2A29">
      <w:pPr>
        <w:pStyle w:val="EQ"/>
        <w:jc w:val="center"/>
        <w:rPr>
          <w:ins w:id="71" w:author="Huawei-Chunying Gu" w:date="2023-10-27T14:15:00Z"/>
        </w:rPr>
      </w:pPr>
      <w:ins w:id="72" w:author="Huawei-Chunying Gu" w:date="2023-10-27T14:15:00Z">
        <w:r w:rsidRPr="003740C0">
          <w:rPr>
            <w:position w:val="-44"/>
          </w:rPr>
          <w:object w:dxaOrig="6520" w:dyaOrig="980" w14:anchorId="050562C6">
            <v:shape id="_x0000_i1034" type="#_x0000_t75" style="width:324pt;height:50.3pt" o:ole="">
              <v:imagedata r:id="rId29" o:title=""/>
            </v:shape>
            <o:OLEObject Type="Embed" ProgID="Equation.DSMT4" ShapeID="_x0000_i1034" DrawAspect="Content" ObjectID="_1761668202" r:id="rId30"/>
          </w:object>
        </w:r>
      </w:ins>
    </w:p>
    <w:p w14:paraId="689F6490" w14:textId="77777777" w:rsidR="00BC2A29" w:rsidRDefault="00BC2A29" w:rsidP="00BC2A29">
      <w:pPr>
        <w:rPr>
          <w:ins w:id="73" w:author="Huawei-Chunying Gu" w:date="2023-10-27T14:15:00Z"/>
          <w:rFonts w:eastAsia="MS Mincho"/>
          <w:lang w:eastAsia="ja-JP"/>
        </w:rPr>
      </w:pPr>
      <w:ins w:id="74" w:author="Huawei-Chunying Gu" w:date="2023-10-27T14:15:00Z">
        <w:r>
          <w:t>The length of the sounding reference signal sequence is given by</w:t>
        </w:r>
      </w:ins>
    </w:p>
    <w:p w14:paraId="45E1E5D2" w14:textId="77777777" w:rsidR="00BC2A29" w:rsidRPr="00161BC1" w:rsidRDefault="0073114B" w:rsidP="00BC2A29">
      <w:pPr>
        <w:pStyle w:val="EQ"/>
        <w:jc w:val="center"/>
        <w:rPr>
          <w:ins w:id="75" w:author="Huawei-Chunying Gu" w:date="2023-10-27T14:15:00Z"/>
          <w:rFonts w:eastAsia="MS Mincho"/>
          <w:lang w:eastAsia="ja-JP"/>
        </w:rPr>
      </w:pPr>
      <m:oMathPara>
        <m:oMath>
          <m:sSubSup>
            <m:sSubSupPr>
              <m:ctrlPr>
                <w:ins w:id="76" w:author="Huawei-Chunying Gu" w:date="2023-10-27T14:15:00Z">
                  <w:rPr>
                    <w:rFonts w:ascii="Cambria Math" w:eastAsiaTheme="minorHAnsi" w:hAnsi="Cambria Math" w:cstheme="minorBidi"/>
                    <w:i/>
                    <w:sz w:val="22"/>
                    <w:szCs w:val="22"/>
                    <w:lang w:val="sv-SE"/>
                  </w:rPr>
                </w:ins>
              </m:ctrlPr>
            </m:sSubSupPr>
            <m:e>
              <m:r>
                <w:ins w:id="77" w:author="Huawei-Chunying Gu" w:date="2023-10-27T14:15:00Z">
                  <w:rPr>
                    <w:rFonts w:ascii="Cambria Math" w:hAnsi="Cambria Math"/>
                  </w:rPr>
                  <m:t>M</m:t>
                </w:ins>
              </m:r>
            </m:e>
            <m:sub>
              <m:r>
                <w:ins w:id="78" w:author="Huawei-Chunying Gu" w:date="2023-10-27T14:15:00Z">
                  <m:rPr>
                    <m:nor/>
                  </m:rPr>
                  <w:rPr>
                    <w:rFonts w:ascii="Cambria Math" w:hAnsi="Cambria Math"/>
                    <w:lang w:val="en-US"/>
                  </w:rPr>
                  <m:t>sc</m:t>
                </w:ins>
              </m:r>
              <m:r>
                <w:ins w:id="79" w:author="Huawei-Chunying Gu" w:date="2023-10-27T14:15:00Z">
                  <w:rPr>
                    <w:rFonts w:ascii="Cambria Math" w:hAnsi="Cambria Math"/>
                    <w:lang w:val="en-US"/>
                  </w:rPr>
                  <m:t>,</m:t>
                </w:ins>
              </m:r>
              <m:r>
                <w:ins w:id="80" w:author="Huawei-Chunying Gu" w:date="2023-10-27T14:15:00Z">
                  <w:rPr>
                    <w:rFonts w:ascii="Cambria Math" w:hAnsi="Cambria Math"/>
                  </w:rPr>
                  <m:t>b</m:t>
                </w:ins>
              </m:r>
            </m:sub>
            <m:sup>
              <m:r>
                <w:ins w:id="81" w:author="Huawei-Chunying Gu" w:date="2023-10-27T14:15:00Z">
                  <m:rPr>
                    <m:nor/>
                  </m:rPr>
                  <w:rPr>
                    <w:rFonts w:ascii="Cambria Math" w:hAnsi="Cambria Math"/>
                    <w:lang w:val="en-US"/>
                  </w:rPr>
                  <m:t>SRS</m:t>
                </w:ins>
              </m:r>
            </m:sup>
          </m:sSubSup>
          <m:r>
            <w:ins w:id="82" w:author="Huawei-Chunying Gu" w:date="2023-10-27T14:15:00Z">
              <w:rPr>
                <w:rFonts w:ascii="Cambria Math" w:hAnsi="Cambria Math"/>
                <w:lang w:val="en-US"/>
              </w:rPr>
              <m:t>=</m:t>
            </w:ins>
          </m:r>
          <m:f>
            <m:fPr>
              <m:type m:val="lin"/>
              <m:ctrlPr>
                <w:ins w:id="83" w:author="Huawei-Chunying Gu" w:date="2023-10-27T14:15:00Z">
                  <w:rPr>
                    <w:rFonts w:ascii="Cambria Math" w:eastAsiaTheme="minorHAnsi" w:hAnsi="Cambria Math" w:cstheme="minorBidi"/>
                    <w:i/>
                    <w:sz w:val="22"/>
                    <w:szCs w:val="22"/>
                    <w:lang w:val="sv-SE"/>
                  </w:rPr>
                </w:ins>
              </m:ctrlPr>
            </m:fPr>
            <m:num>
              <m:sSub>
                <m:sSubPr>
                  <m:ctrlPr>
                    <w:ins w:id="84" w:author="Huawei-Chunying Gu" w:date="2023-10-27T14:15:00Z">
                      <w:rPr>
                        <w:rFonts w:ascii="Cambria Math" w:eastAsiaTheme="minorHAnsi" w:hAnsi="Cambria Math" w:cstheme="minorBidi"/>
                        <w:i/>
                        <w:sz w:val="22"/>
                        <w:szCs w:val="22"/>
                        <w:lang w:val="sv-SE"/>
                      </w:rPr>
                    </w:ins>
                  </m:ctrlPr>
                </m:sSubPr>
                <m:e>
                  <m:r>
                    <w:ins w:id="85" w:author="Huawei-Chunying Gu" w:date="2023-10-27T14:15:00Z">
                      <w:rPr>
                        <w:rFonts w:ascii="Cambria Math" w:hAnsi="Cambria Math"/>
                      </w:rPr>
                      <m:t>m</m:t>
                    </w:ins>
                  </m:r>
                </m:e>
                <m:sub>
                  <m:r>
                    <w:ins w:id="86" w:author="Huawei-Chunying Gu" w:date="2023-10-27T14:15:00Z">
                      <m:rPr>
                        <m:nor/>
                      </m:rPr>
                      <w:rPr>
                        <w:rFonts w:ascii="Cambria Math" w:hAnsi="Cambria Math"/>
                        <w:lang w:val="en-US"/>
                      </w:rPr>
                      <m:t>SRS</m:t>
                    </w:ins>
                  </m:r>
                  <m:r>
                    <w:ins w:id="87" w:author="Huawei-Chunying Gu" w:date="2023-10-27T14:15:00Z">
                      <w:rPr>
                        <w:rFonts w:ascii="Cambria Math" w:hAnsi="Cambria Math"/>
                        <w:lang w:val="en-US"/>
                      </w:rPr>
                      <m:t>,</m:t>
                    </w:ins>
                  </m:r>
                  <m:r>
                    <w:ins w:id="88" w:author="Huawei-Chunying Gu" w:date="2023-10-27T14:15:00Z">
                      <w:rPr>
                        <w:rFonts w:ascii="Cambria Math" w:hAnsi="Cambria Math"/>
                      </w:rPr>
                      <m:t>b</m:t>
                    </w:ins>
                  </m:r>
                </m:sub>
              </m:sSub>
              <m:sSubSup>
                <m:sSubSupPr>
                  <m:ctrlPr>
                    <w:ins w:id="89" w:author="Huawei-Chunying Gu" w:date="2023-10-27T14:15:00Z">
                      <w:rPr>
                        <w:rFonts w:ascii="Cambria Math" w:eastAsiaTheme="minorHAnsi" w:hAnsi="Cambria Math" w:cstheme="minorBidi"/>
                        <w:i/>
                        <w:sz w:val="22"/>
                        <w:szCs w:val="22"/>
                        <w:lang w:val="sv-SE"/>
                      </w:rPr>
                    </w:ins>
                  </m:ctrlPr>
                </m:sSubSupPr>
                <m:e>
                  <m:r>
                    <w:ins w:id="90" w:author="Huawei-Chunying Gu" w:date="2023-10-27T14:15:00Z">
                      <w:rPr>
                        <w:rFonts w:ascii="Cambria Math" w:hAnsi="Cambria Math"/>
                      </w:rPr>
                      <m:t>N</m:t>
                    </w:ins>
                  </m:r>
                </m:e>
                <m:sub>
                  <m:r>
                    <w:ins w:id="91" w:author="Huawei-Chunying Gu" w:date="2023-10-27T14:15:00Z">
                      <m:rPr>
                        <m:nor/>
                      </m:rPr>
                      <w:rPr>
                        <w:rFonts w:ascii="Cambria Math" w:hAnsi="Cambria Math"/>
                        <w:lang w:val="en-US"/>
                      </w:rPr>
                      <m:t>sc</m:t>
                    </w:ins>
                  </m:r>
                </m:sub>
                <m:sup>
                  <m:r>
                    <w:ins w:id="92" w:author="Huawei-Chunying Gu" w:date="2023-10-27T14:15:00Z">
                      <m:rPr>
                        <m:nor/>
                      </m:rPr>
                      <w:rPr>
                        <w:rFonts w:ascii="Cambria Math" w:hAnsi="Cambria Math"/>
                        <w:lang w:val="en-US"/>
                      </w:rPr>
                      <m:t>RB</m:t>
                    </w:ins>
                  </m:r>
                </m:sup>
              </m:sSubSup>
            </m:num>
            <m:den>
              <m:d>
                <m:dPr>
                  <m:ctrlPr>
                    <w:ins w:id="93" w:author="Huawei-Chunying Gu" w:date="2023-10-27T14:15:00Z">
                      <w:rPr>
                        <w:rFonts w:ascii="Cambria Math" w:eastAsiaTheme="minorHAnsi" w:hAnsi="Cambria Math" w:cstheme="minorBidi"/>
                        <w:i/>
                        <w:sz w:val="22"/>
                        <w:szCs w:val="22"/>
                        <w:lang w:val="sv-SE"/>
                      </w:rPr>
                    </w:ins>
                  </m:ctrlPr>
                </m:dPr>
                <m:e>
                  <m:sSub>
                    <m:sSubPr>
                      <m:ctrlPr>
                        <w:ins w:id="94" w:author="Huawei-Chunying Gu" w:date="2023-10-27T14:15:00Z">
                          <w:rPr>
                            <w:rFonts w:ascii="Cambria Math" w:eastAsiaTheme="minorHAnsi" w:hAnsi="Cambria Math" w:cstheme="minorBidi"/>
                            <w:i/>
                            <w:sz w:val="22"/>
                            <w:szCs w:val="22"/>
                            <w:lang w:val="sv-SE"/>
                          </w:rPr>
                        </w:ins>
                      </m:ctrlPr>
                    </m:sSubPr>
                    <m:e>
                      <m:r>
                        <w:ins w:id="95" w:author="Huawei-Chunying Gu" w:date="2023-10-27T14:15:00Z">
                          <w:rPr>
                            <w:rFonts w:ascii="Cambria Math" w:hAnsi="Cambria Math"/>
                          </w:rPr>
                          <m:t>K</m:t>
                        </w:ins>
                      </m:r>
                    </m:e>
                    <m:sub>
                      <m:r>
                        <w:ins w:id="96" w:author="Huawei-Chunying Gu" w:date="2023-10-27T14:15:00Z">
                          <m:rPr>
                            <m:nor/>
                          </m:rPr>
                          <w:rPr>
                            <w:rFonts w:ascii="Cambria Math" w:hAnsi="Cambria Math"/>
                            <w:lang w:val="en-US"/>
                          </w:rPr>
                          <m:t>TC</m:t>
                        </w:ins>
                      </m:r>
                    </m:sub>
                  </m:sSub>
                  <m:sSub>
                    <m:sSubPr>
                      <m:ctrlPr>
                        <w:ins w:id="97" w:author="Huawei-Chunying Gu" w:date="2023-10-27T14:15:00Z">
                          <w:rPr>
                            <w:rFonts w:ascii="Cambria Math" w:eastAsiaTheme="minorHAnsi" w:hAnsi="Cambria Math" w:cstheme="minorBidi"/>
                            <w:i/>
                            <w:noProof w:val="0"/>
                            <w:sz w:val="22"/>
                            <w:szCs w:val="22"/>
                            <w:lang w:val="sv-SE"/>
                          </w:rPr>
                        </w:ins>
                      </m:ctrlPr>
                    </m:sSubPr>
                    <m:e>
                      <m:r>
                        <w:ins w:id="98" w:author="Huawei-Chunying Gu" w:date="2023-10-27T14:15:00Z">
                          <w:rPr>
                            <w:rFonts w:ascii="Cambria Math" w:eastAsiaTheme="minorHAnsi" w:hAnsi="Cambria Math" w:cstheme="minorBidi"/>
                            <w:sz w:val="22"/>
                            <w:szCs w:val="22"/>
                            <w:lang w:val="sv-SE"/>
                          </w:rPr>
                          <m:t>P</m:t>
                        </w:ins>
                      </m:r>
                    </m:e>
                    <m:sub>
                      <m:r>
                        <w:ins w:id="99" w:author="Huawei-Chunying Gu" w:date="2023-10-27T14:15:00Z">
                          <m:rPr>
                            <m:nor/>
                          </m:rPr>
                          <w:rPr>
                            <w:rFonts w:ascii="Cambria Math" w:eastAsiaTheme="minorHAnsi" w:hAnsi="Cambria Math" w:cstheme="minorBidi"/>
                            <w:sz w:val="22"/>
                            <w:szCs w:val="22"/>
                            <w:lang w:val="en-US"/>
                          </w:rPr>
                          <m:t>F</m:t>
                        </w:ins>
                      </m:r>
                    </m:sub>
                  </m:sSub>
                  <m:r>
                    <w:ins w:id="100" w:author="Huawei-Chunying Gu" w:date="2023-10-27T14:15:00Z">
                      <w:rPr>
                        <w:rFonts w:ascii="Cambria Math" w:eastAsiaTheme="minorHAnsi" w:hAnsi="Cambria Math" w:cstheme="minorBidi"/>
                        <w:sz w:val="22"/>
                        <w:szCs w:val="22"/>
                        <w:lang w:val="en-US"/>
                      </w:rPr>
                      <m:t xml:space="preserve"> </m:t>
                    </w:ins>
                  </m:r>
                </m:e>
              </m:d>
            </m:den>
          </m:f>
        </m:oMath>
      </m:oMathPara>
    </w:p>
    <w:p w14:paraId="063A71C0" w14:textId="77777777" w:rsidR="00BC2A29" w:rsidRDefault="00BC2A29" w:rsidP="00BC2A29">
      <w:pPr>
        <w:rPr>
          <w:ins w:id="101" w:author="Huawei-Chunying Gu" w:date="2023-10-27T14:15:00Z"/>
          <w:rFonts w:eastAsia="MS Mincho"/>
          <w:lang w:eastAsia="ja-JP"/>
        </w:rPr>
      </w:pPr>
      <w:ins w:id="102" w:author="Huawei-Chunying Gu" w:date="2023-10-27T14:15:00Z">
        <w:r>
          <w:rPr>
            <w:rFonts w:eastAsia="MS Mincho"/>
            <w:lang w:eastAsia="ja-JP"/>
          </w:rPr>
          <w:t>w</w:t>
        </w:r>
        <w:r>
          <w:rPr>
            <w:rFonts w:eastAsia="MS Mincho" w:hint="eastAsia"/>
            <w:lang w:eastAsia="ja-JP"/>
          </w:rPr>
          <w:t>here</w:t>
        </w:r>
        <w:r>
          <w:t xml:space="preserve"> </w:t>
        </w:r>
        <m:oMath>
          <m:sSub>
            <m:sSubPr>
              <m:ctrlPr>
                <w:rPr>
                  <w:rFonts w:ascii="Cambria Math" w:hAnsi="Cambria Math"/>
                  <w:i/>
                </w:rPr>
              </m:ctrlPr>
            </m:sSubPr>
            <m:e>
              <m:r>
                <w:rPr>
                  <w:rFonts w:ascii="Cambria Math" w:hAnsi="Cambria Math"/>
                </w:rPr>
                <m:t>m</m:t>
              </m:r>
            </m:e>
            <m:sub>
              <m:r>
                <m:rPr>
                  <m:nor/>
                </m:rPr>
                <w:rPr>
                  <w:rFonts w:ascii="Cambria Math" w:hAnsi="Cambria Math"/>
                </w:rPr>
                <m:t>SRS</m:t>
              </m:r>
              <m:r>
                <w:rPr>
                  <w:rFonts w:ascii="Cambria Math" w:hAnsi="Cambria Math"/>
                </w:rPr>
                <m:t>,b</m:t>
              </m:r>
            </m:sub>
          </m:sSub>
        </m:oMath>
        <w:r>
          <w:t xml:space="preserve"> </w:t>
        </w:r>
        <w:r>
          <w:rPr>
            <w:rFonts w:eastAsia="MS Mincho" w:hint="eastAsia"/>
            <w:lang w:eastAsia="ja-JP"/>
          </w:rPr>
          <w:t>is given by</w:t>
        </w:r>
        <w:r>
          <w:rPr>
            <w:rFonts w:eastAsia="MS Mincho"/>
            <w:lang w:eastAsia="ja-JP"/>
          </w:rPr>
          <w:t xml:space="preserve"> a selected row of</w:t>
        </w:r>
        <w:r>
          <w:rPr>
            <w:rFonts w:eastAsia="MS Mincho" w:hint="eastAsia"/>
            <w:lang w:eastAsia="ja-JP"/>
          </w:rPr>
          <w:t xml:space="preserve"> Table 6.4.1.4.3-1</w:t>
        </w:r>
        <w:r>
          <w:rPr>
            <w:rFonts w:eastAsia="MS Mincho"/>
            <w:lang w:eastAsia="ja-JP"/>
          </w:rPr>
          <w:t xml:space="preserve"> with </w:t>
        </w:r>
      </w:ins>
      <w:ins w:id="103" w:author="Huawei-Chunying Gu" w:date="2023-10-27T14:15:00Z">
        <w:r w:rsidRPr="00625958">
          <w:rPr>
            <w:position w:val="-10"/>
            <w:lang w:eastAsia="zh-CN"/>
          </w:rPr>
          <w:object w:dxaOrig="760" w:dyaOrig="300" w14:anchorId="3AAB07CB">
            <v:shape id="_x0000_i1035" type="#_x0000_t75" style="width:36pt;height:14.3pt" o:ole="">
              <v:imagedata r:id="rId31" o:title=""/>
            </v:shape>
            <o:OLEObject Type="Embed" ProgID="Equation.3" ShapeID="_x0000_i1035" DrawAspect="Content" ObjectID="_1761668203" r:id="rId32"/>
          </w:object>
        </w:r>
      </w:ins>
      <w:ins w:id="104" w:author="Huawei-Chunying Gu" w:date="2023-10-27T14:15:00Z">
        <w:r>
          <w:rPr>
            <w:lang w:eastAsia="zh-CN"/>
          </w:rPr>
          <w:t xml:space="preserve"> where </w:t>
        </w:r>
      </w:ins>
      <w:ins w:id="105" w:author="Huawei-Chunying Gu" w:date="2023-10-27T14:15:00Z">
        <w:r w:rsidRPr="00625958">
          <w:rPr>
            <w:position w:val="-10"/>
            <w:lang w:eastAsia="zh-CN"/>
          </w:rPr>
          <w:object w:dxaOrig="1280" w:dyaOrig="300" w14:anchorId="4E56C39F">
            <v:shape id="_x0000_i1036" type="#_x0000_t75" style="width:64.6pt;height:14.3pt" o:ole="">
              <v:imagedata r:id="rId33" o:title=""/>
            </v:shape>
            <o:OLEObject Type="Embed" ProgID="Equation.3" ShapeID="_x0000_i1036" DrawAspect="Content" ObjectID="_1761668204" r:id="rId34"/>
          </w:object>
        </w:r>
      </w:ins>
      <w:ins w:id="106" w:author="Huawei-Chunying Gu" w:date="2023-10-27T14:15:00Z">
        <w:r>
          <w:rPr>
            <w:lang w:eastAsia="zh-CN"/>
          </w:rPr>
          <w:t xml:space="preserve"> is given by</w:t>
        </w:r>
        <w:r w:rsidRPr="002211DC">
          <w:rPr>
            <w:lang w:eastAsia="zh-CN"/>
          </w:rPr>
          <w:t xml:space="preserve"> </w:t>
        </w:r>
        <w:r w:rsidRPr="00BF5046">
          <w:rPr>
            <w:lang w:eastAsia="zh-CN"/>
          </w:rPr>
          <w:t xml:space="preserve">the field </w:t>
        </w:r>
        <w:r w:rsidRPr="00BF5046">
          <w:rPr>
            <w:i/>
            <w:lang w:eastAsia="zh-CN"/>
          </w:rPr>
          <w:t>b-SRS</w:t>
        </w:r>
        <w:r w:rsidRPr="00BF5046">
          <w:rPr>
            <w:lang w:eastAsia="zh-CN"/>
          </w:rPr>
          <w:t xml:space="preserve"> contained in</w:t>
        </w:r>
        <w:r>
          <w:rPr>
            <w:lang w:eastAsia="zh-CN"/>
          </w:rPr>
          <w:t xml:space="preserve"> the higher-layer parameter </w:t>
        </w:r>
        <w:proofErr w:type="spellStart"/>
        <w:r>
          <w:rPr>
            <w:i/>
            <w:lang w:eastAsia="zh-CN"/>
          </w:rPr>
          <w:t>freqHopping</w:t>
        </w:r>
        <w:proofErr w:type="spellEnd"/>
        <w:r>
          <w:rPr>
            <w:lang w:eastAsia="zh-CN"/>
          </w:rPr>
          <w:t xml:space="preserve"> if configured, otherwise </w:t>
        </w:r>
        <m:oMath>
          <m:sSub>
            <m:sSubPr>
              <m:ctrlPr>
                <w:rPr>
                  <w:rFonts w:ascii="Cambria Math" w:hAnsi="Cambria Math"/>
                  <w:i/>
                  <w:lang w:eastAsia="zh-CN"/>
                </w:rPr>
              </m:ctrlPr>
            </m:sSubPr>
            <m:e>
              <m:r>
                <w:rPr>
                  <w:rFonts w:ascii="Cambria Math" w:hAnsi="Cambria Math"/>
                  <w:lang w:eastAsia="zh-CN"/>
                </w:rPr>
                <m:t>B</m:t>
              </m:r>
            </m:e>
            <m:sub>
              <m:r>
                <m:rPr>
                  <m:nor/>
                </m:rPr>
                <w:rPr>
                  <w:rFonts w:ascii="Cambria Math" w:hAnsi="Cambria Math"/>
                  <w:lang w:eastAsia="zh-CN"/>
                </w:rPr>
                <m:t>SRS</m:t>
              </m:r>
            </m:sub>
          </m:sSub>
          <m:r>
            <w:rPr>
              <w:rFonts w:ascii="Cambria Math" w:hAnsi="Cambria Math"/>
              <w:lang w:eastAsia="zh-CN"/>
            </w:rPr>
            <m:t>=0</m:t>
          </m:r>
        </m:oMath>
        <w:r w:rsidRPr="00325ACA">
          <w:rPr>
            <w:lang w:eastAsia="zh-CN"/>
          </w:rPr>
          <w:t>.</w:t>
        </w:r>
        <w:r>
          <w:rPr>
            <w:lang w:eastAsia="zh-CN"/>
          </w:rPr>
          <w:t xml:space="preserve"> The row of the table is selected according to the index </w:t>
        </w:r>
      </w:ins>
      <w:ins w:id="107" w:author="Huawei-Chunying Gu" w:date="2023-10-27T14:15:00Z">
        <w:r w:rsidRPr="00625958">
          <w:rPr>
            <w:position w:val="-10"/>
            <w:lang w:eastAsia="zh-CN"/>
          </w:rPr>
          <w:object w:dxaOrig="1440" w:dyaOrig="300" w14:anchorId="719B9289">
            <v:shape id="_x0000_i1037" type="#_x0000_t75" style="width:1in;height:14.3pt" o:ole="">
              <v:imagedata r:id="rId35" o:title=""/>
            </v:shape>
            <o:OLEObject Type="Embed" ProgID="Equation.3" ShapeID="_x0000_i1037" DrawAspect="Content" ObjectID="_1761668205" r:id="rId36"/>
          </w:object>
        </w:r>
      </w:ins>
      <w:ins w:id="108" w:author="Huawei-Chunying Gu" w:date="2023-10-27T14:15:00Z">
        <w:r>
          <w:rPr>
            <w:lang w:eastAsia="zh-CN"/>
          </w:rPr>
          <w:t xml:space="preserve"> given by the field </w:t>
        </w:r>
        <w:r w:rsidRPr="00890197">
          <w:rPr>
            <w:i/>
            <w:lang w:eastAsia="zh-CN"/>
          </w:rPr>
          <w:t>c-</w:t>
        </w:r>
        <w:r w:rsidRPr="0050638E">
          <w:rPr>
            <w:i/>
            <w:lang w:eastAsia="zh-CN"/>
          </w:rPr>
          <w:t>SRS</w:t>
        </w:r>
        <w:r>
          <w:rPr>
            <w:lang w:eastAsia="zh-CN"/>
          </w:rPr>
          <w:t xml:space="preserve"> contained in the higher-layer parameter </w:t>
        </w:r>
        <w:proofErr w:type="spellStart"/>
        <w:r>
          <w:rPr>
            <w:i/>
            <w:lang w:eastAsia="zh-CN"/>
          </w:rPr>
          <w:t>freqHopping</w:t>
        </w:r>
        <w:proofErr w:type="spellEnd"/>
        <w:r>
          <w:rPr>
            <w:rFonts w:eastAsia="MS Mincho" w:hint="eastAsia"/>
            <w:lang w:eastAsia="ja-JP"/>
          </w:rPr>
          <w:t xml:space="preserve">. </w:t>
        </w:r>
        <w:r w:rsidRPr="006534B2">
          <w:rPr>
            <w:lang w:eastAsia="zh-CN"/>
          </w:rPr>
          <w:t xml:space="preserve">The quantity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oMath>
        <w:r w:rsidRPr="006534B2">
          <w:rPr>
            <w:lang w:eastAsia="zh-CN"/>
          </w:rPr>
          <w:t xml:space="preserve"> </w:t>
        </w:r>
        <m:oMath>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2, 4</m:t>
              </m:r>
            </m:e>
          </m:d>
        </m:oMath>
        <w:r>
          <w:rPr>
            <w:lang w:eastAsia="zh-CN"/>
          </w:rPr>
          <w:t xml:space="preserve"> </w:t>
        </w:r>
        <w:r w:rsidRPr="006534B2">
          <w:rPr>
            <w:lang w:eastAsia="zh-CN"/>
          </w:rPr>
          <w:t xml:space="preserve">is given by the higher-layer parameter </w:t>
        </w:r>
        <w:proofErr w:type="spellStart"/>
        <w:r w:rsidRPr="00FE4227">
          <w:rPr>
            <w:i/>
            <w:iCs/>
            <w:lang w:eastAsia="zh-CN"/>
          </w:rPr>
          <w:t>FreqScalingFactor</w:t>
        </w:r>
        <w:proofErr w:type="spellEnd"/>
        <w:r w:rsidRPr="006534B2">
          <w:rPr>
            <w:lang w:eastAsia="zh-CN"/>
          </w:rPr>
          <w:t xml:space="preserve"> if configured, otherwise </w:t>
        </w:r>
        <m:oMath>
          <m:sSub>
            <m:sSubPr>
              <m:ctrlPr>
                <w:rPr>
                  <w:rFonts w:ascii="Cambria Math" w:hAnsi="Cambria Math"/>
                  <w:lang w:eastAsia="zh-CN"/>
                </w:rPr>
              </m:ctrlPr>
            </m:sSubPr>
            <m:e>
              <m:r>
                <w:rPr>
                  <w:rFonts w:ascii="Cambria Math" w:hAnsi="Cambria Math"/>
                  <w:lang w:eastAsia="zh-CN"/>
                </w:rPr>
                <m:t>P</m:t>
              </m:r>
            </m:e>
            <m:sub>
              <m:r>
                <m:rPr>
                  <m:nor/>
                </m:rPr>
                <w:rPr>
                  <w:lang w:eastAsia="zh-CN"/>
                </w:rPr>
                <m:t>F</m:t>
              </m:r>
            </m:sub>
          </m:sSub>
          <m:r>
            <m:rPr>
              <m:sty m:val="p"/>
            </m:rPr>
            <w:rPr>
              <w:rFonts w:ascii="Cambria Math" w:hAnsi="Cambria Math"/>
              <w:lang w:eastAsia="zh-CN"/>
            </w:rPr>
            <m:t>=1</m:t>
          </m:r>
        </m:oMath>
        <w:r w:rsidRPr="006534B2">
          <w:rPr>
            <w:lang w:eastAsia="zh-CN"/>
          </w:rPr>
          <w:t>.</w:t>
        </w:r>
        <w:r>
          <w:rPr>
            <w:lang w:eastAsia="zh-CN"/>
          </w:rPr>
          <w:t xml:space="preserve"> </w:t>
        </w:r>
        <w:r w:rsidRPr="009B46BE">
          <w:rPr>
            <w:lang w:eastAsia="zh-CN"/>
          </w:rPr>
          <w:t xml:space="preserve">When </w:t>
        </w:r>
        <w:proofErr w:type="spellStart"/>
        <w:r w:rsidRPr="009B46BE">
          <w:rPr>
            <w:i/>
            <w:iCs/>
            <w:lang w:eastAsia="zh-CN"/>
          </w:rPr>
          <w:t>FreqScalingFactor</w:t>
        </w:r>
        <w:proofErr w:type="spellEnd"/>
        <w:r w:rsidRPr="009B46BE">
          <w:rPr>
            <w:lang w:eastAsia="zh-CN"/>
          </w:rPr>
          <w:t xml:space="preserve"> is configured, </w:t>
        </w:r>
        <w:r>
          <w:rPr>
            <w:lang w:eastAsia="zh-CN"/>
          </w:rPr>
          <w:t xml:space="preserve">the </w:t>
        </w:r>
        <w:r w:rsidRPr="009B46BE">
          <w:rPr>
            <w:lang w:eastAsia="zh-CN"/>
          </w:rPr>
          <w:t>UE expects the length of the SRS sequence to be a multiple of 6.</w:t>
        </w:r>
      </w:ins>
    </w:p>
    <w:p w14:paraId="0B2A78AB" w14:textId="77777777" w:rsidR="00BC2A29" w:rsidRDefault="00BC2A29" w:rsidP="00BC2A29">
      <w:pPr>
        <w:rPr>
          <w:ins w:id="109" w:author="Huawei-Chunying Gu" w:date="2023-10-27T14:15:00Z"/>
        </w:rPr>
      </w:pPr>
      <w:ins w:id="110" w:author="Huawei-Chunying Gu" w:date="2023-10-27T14:15:00Z">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ins>
    </w:p>
    <w:p w14:paraId="7763E826" w14:textId="77777777" w:rsidR="00BC2A29" w:rsidRDefault="0073114B" w:rsidP="00BC2A29">
      <w:pPr>
        <w:pStyle w:val="EQ"/>
        <w:jc w:val="center"/>
        <w:rPr>
          <w:ins w:id="111" w:author="Huawei-Chunying Gu" w:date="2023-10-27T14:15:00Z"/>
        </w:rPr>
      </w:pPr>
      <m:oMathPara>
        <m:oMath>
          <m:sSubSup>
            <m:sSubSupPr>
              <m:ctrlPr>
                <w:ins w:id="112" w:author="Huawei-Chunying Gu" w:date="2023-10-27T14:15:00Z">
                  <w:rPr>
                    <w:rFonts w:ascii="Cambria Math" w:hAnsi="Cambria Math"/>
                    <w:i/>
                  </w:rPr>
                </w:ins>
              </m:ctrlPr>
            </m:sSubSupPr>
            <m:e>
              <m:r>
                <w:ins w:id="113" w:author="Huawei-Chunying Gu" w:date="2023-10-27T14:15:00Z">
                  <w:rPr>
                    <w:rFonts w:ascii="Cambria Math" w:hAnsi="Cambria Math"/>
                  </w:rPr>
                  <m:t>k</m:t>
                </w:ins>
              </m:r>
            </m:e>
            <m:sub>
              <m:r>
                <w:ins w:id="114" w:author="Huawei-Chunying Gu" w:date="2023-10-27T14:15:00Z">
                  <w:rPr>
                    <w:rFonts w:ascii="Cambria Math" w:hAnsi="Cambria Math"/>
                  </w:rPr>
                  <m:t>0</m:t>
                </w:ins>
              </m:r>
            </m:sub>
            <m:sup>
              <m:r>
                <w:ins w:id="115" w:author="Huawei-Chunying Gu" w:date="2023-10-27T14:15:00Z">
                  <w:rPr>
                    <w:rFonts w:ascii="Cambria Math" w:hAnsi="Cambria Math"/>
                  </w:rPr>
                  <m:t>(</m:t>
                </w:ins>
              </m:r>
              <m:sSub>
                <m:sSubPr>
                  <m:ctrlPr>
                    <w:ins w:id="116" w:author="Huawei-Chunying Gu" w:date="2023-10-27T14:15:00Z">
                      <w:rPr>
                        <w:rFonts w:ascii="Cambria Math" w:hAnsi="Cambria Math"/>
                        <w:i/>
                      </w:rPr>
                    </w:ins>
                  </m:ctrlPr>
                </m:sSubPr>
                <m:e>
                  <m:r>
                    <w:ins w:id="117" w:author="Huawei-Chunying Gu" w:date="2023-10-27T14:15:00Z">
                      <w:rPr>
                        <w:rFonts w:ascii="Cambria Math" w:hAnsi="Cambria Math"/>
                      </w:rPr>
                      <m:t>p</m:t>
                    </w:ins>
                  </m:r>
                </m:e>
                <m:sub>
                  <m:r>
                    <w:ins w:id="118" w:author="Huawei-Chunying Gu" w:date="2023-10-27T14:15:00Z">
                      <w:rPr>
                        <w:rFonts w:ascii="Cambria Math" w:hAnsi="Cambria Math"/>
                      </w:rPr>
                      <m:t>i</m:t>
                    </w:ins>
                  </m:r>
                </m:sub>
              </m:sSub>
              <m:r>
                <w:ins w:id="119" w:author="Huawei-Chunying Gu" w:date="2023-10-27T14:15:00Z">
                  <w:rPr>
                    <w:rFonts w:ascii="Cambria Math" w:hAnsi="Cambria Math"/>
                  </w:rPr>
                  <m:t>)</m:t>
                </w:ins>
              </m:r>
            </m:sup>
          </m:sSubSup>
          <m:r>
            <w:ins w:id="120" w:author="Huawei-Chunying Gu" w:date="2023-10-27T14:15:00Z">
              <w:rPr>
                <w:rFonts w:ascii="Cambria Math" w:hAnsi="Cambria Math"/>
              </w:rPr>
              <m:t>=</m:t>
            </w:ins>
          </m:r>
          <m:sSubSup>
            <m:sSubSupPr>
              <m:ctrlPr>
                <w:ins w:id="121" w:author="Huawei-Chunying Gu" w:date="2023-10-27T14:15:00Z">
                  <w:rPr>
                    <w:rFonts w:ascii="Cambria Math" w:hAnsi="Cambria Math"/>
                    <w:i/>
                  </w:rPr>
                </w:ins>
              </m:ctrlPr>
            </m:sSubSupPr>
            <m:e>
              <m:acc>
                <m:accPr>
                  <m:chr m:val="̅"/>
                  <m:ctrlPr>
                    <w:ins w:id="122" w:author="Huawei-Chunying Gu" w:date="2023-10-27T14:15:00Z">
                      <w:rPr>
                        <w:rFonts w:ascii="Cambria Math" w:hAnsi="Cambria Math"/>
                        <w:i/>
                      </w:rPr>
                    </w:ins>
                  </m:ctrlPr>
                </m:accPr>
                <m:e>
                  <m:r>
                    <w:ins w:id="123" w:author="Huawei-Chunying Gu" w:date="2023-10-27T14:15:00Z">
                      <w:rPr>
                        <w:rFonts w:ascii="Cambria Math" w:hAnsi="Cambria Math"/>
                      </w:rPr>
                      <m:t>k</m:t>
                    </w:ins>
                  </m:r>
                </m:e>
              </m:acc>
            </m:e>
            <m:sub>
              <m:r>
                <w:ins w:id="124" w:author="Huawei-Chunying Gu" w:date="2023-10-27T14:15:00Z">
                  <w:rPr>
                    <w:rFonts w:ascii="Cambria Math" w:hAnsi="Cambria Math"/>
                  </w:rPr>
                  <m:t>0</m:t>
                </w:ins>
              </m:r>
            </m:sub>
            <m:sup>
              <m:r>
                <w:ins w:id="125" w:author="Huawei-Chunying Gu" w:date="2023-10-27T14:15:00Z">
                  <w:rPr>
                    <w:rFonts w:ascii="Cambria Math" w:hAnsi="Cambria Math"/>
                  </w:rPr>
                  <m:t>(</m:t>
                </w:ins>
              </m:r>
              <m:sSub>
                <m:sSubPr>
                  <m:ctrlPr>
                    <w:ins w:id="126" w:author="Huawei-Chunying Gu" w:date="2023-10-27T14:15:00Z">
                      <w:rPr>
                        <w:rFonts w:ascii="Cambria Math" w:hAnsi="Cambria Math"/>
                        <w:i/>
                      </w:rPr>
                    </w:ins>
                  </m:ctrlPr>
                </m:sSubPr>
                <m:e>
                  <m:r>
                    <w:ins w:id="127" w:author="Huawei-Chunying Gu" w:date="2023-10-27T14:15:00Z">
                      <w:rPr>
                        <w:rFonts w:ascii="Cambria Math" w:hAnsi="Cambria Math"/>
                      </w:rPr>
                      <m:t>p</m:t>
                    </w:ins>
                  </m:r>
                </m:e>
                <m:sub>
                  <m:r>
                    <w:ins w:id="128" w:author="Huawei-Chunying Gu" w:date="2023-10-27T14:15:00Z">
                      <w:rPr>
                        <w:rFonts w:ascii="Cambria Math" w:hAnsi="Cambria Math"/>
                      </w:rPr>
                      <m:t>i</m:t>
                    </w:ins>
                  </m:r>
                </m:sub>
              </m:sSub>
              <m:r>
                <w:ins w:id="129" w:author="Huawei-Chunying Gu" w:date="2023-10-27T14:15:00Z">
                  <w:rPr>
                    <w:rFonts w:ascii="Cambria Math" w:hAnsi="Cambria Math"/>
                  </w:rPr>
                  <m:t>)</m:t>
                </w:ins>
              </m:r>
            </m:sup>
          </m:sSubSup>
          <m:r>
            <w:ins w:id="130" w:author="Huawei-Chunying Gu" w:date="2023-10-27T14:15:00Z">
              <w:rPr>
                <w:rFonts w:ascii="Cambria Math" w:hAnsi="Cambria Math"/>
              </w:rPr>
              <m:t>+</m:t>
            </w:ins>
          </m:r>
          <m:sSubSup>
            <m:sSubSupPr>
              <m:ctrlPr>
                <w:ins w:id="131" w:author="Huawei-Chunying Gu" w:date="2023-10-27T14:15:00Z">
                  <w:rPr>
                    <w:rFonts w:ascii="Cambria Math" w:eastAsia="MS Mincho" w:hAnsi="Cambria Math"/>
                    <w:i/>
                    <w:noProof w:val="0"/>
                    <w:lang w:val="sv-SE"/>
                  </w:rPr>
                </w:ins>
              </m:ctrlPr>
            </m:sSubSupPr>
            <m:e>
              <m:r>
                <w:ins w:id="132" w:author="Huawei-Chunying Gu" w:date="2023-10-27T14:15:00Z">
                  <w:rPr>
                    <w:rFonts w:ascii="Cambria Math" w:eastAsia="MS Mincho" w:hAnsi="Cambria Math"/>
                    <w:lang w:val="sv-SE"/>
                  </w:rPr>
                  <m:t>n</m:t>
                </w:ins>
              </m:r>
            </m:e>
            <m:sub>
              <m:r>
                <w:ins w:id="133" w:author="Huawei-Chunying Gu" w:date="2023-10-27T14:15:00Z">
                  <m:rPr>
                    <m:nor/>
                  </m:rPr>
                  <w:rPr>
                    <w:rFonts w:ascii="Cambria Math" w:eastAsia="MS Mincho" w:hAnsi="Cambria Math"/>
                  </w:rPr>
                  <m:t>offset</m:t>
                </w:ins>
              </m:r>
            </m:sub>
            <m:sup>
              <m:r>
                <w:ins w:id="134" w:author="Huawei-Chunying Gu" w:date="2023-10-27T14:15:00Z">
                  <m:rPr>
                    <m:nor/>
                  </m:rPr>
                  <w:rPr>
                    <w:rFonts w:ascii="Cambria Math" w:eastAsia="MS Mincho" w:hAnsi="Cambria Math"/>
                  </w:rPr>
                  <m:t>FH</m:t>
                </w:ins>
              </m:r>
            </m:sup>
          </m:sSubSup>
          <m:r>
            <w:ins w:id="135" w:author="Huawei-Chunying Gu" w:date="2023-10-27T14:15:00Z">
              <w:rPr>
                <w:rFonts w:ascii="Cambria Math" w:eastAsia="MS Mincho" w:hAnsi="Cambria Math"/>
                <w:noProof w:val="0"/>
              </w:rPr>
              <m:t>+</m:t>
            </w:ins>
          </m:r>
          <m:sSubSup>
            <m:sSubSupPr>
              <m:ctrlPr>
                <w:ins w:id="136" w:author="Huawei-Chunying Gu" w:date="2023-10-27T14:15:00Z">
                  <w:rPr>
                    <w:rFonts w:ascii="Cambria Math" w:eastAsia="MS Mincho" w:hAnsi="Cambria Math"/>
                    <w:i/>
                    <w:noProof w:val="0"/>
                  </w:rPr>
                </w:ins>
              </m:ctrlPr>
            </m:sSubSupPr>
            <m:e>
              <m:r>
                <w:ins w:id="137" w:author="Huawei-Chunying Gu" w:date="2023-10-27T14:15:00Z">
                  <w:rPr>
                    <w:rFonts w:ascii="Cambria Math" w:eastAsia="MS Mincho" w:hAnsi="Cambria Math"/>
                  </w:rPr>
                  <m:t>n</m:t>
                </w:ins>
              </m:r>
            </m:e>
            <m:sub>
              <m:r>
                <w:ins w:id="138" w:author="Huawei-Chunying Gu" w:date="2023-10-27T14:15:00Z">
                  <m:rPr>
                    <m:nor/>
                  </m:rPr>
                  <w:rPr>
                    <w:rFonts w:ascii="Cambria Math" w:eastAsia="MS Mincho" w:hAnsi="Cambria Math"/>
                  </w:rPr>
                  <m:t>offset</m:t>
                </w:ins>
              </m:r>
            </m:sub>
            <m:sup>
              <m:r>
                <w:ins w:id="139" w:author="Huawei-Chunying Gu" w:date="2023-10-27T14:15:00Z">
                  <m:rPr>
                    <m:nor/>
                  </m:rPr>
                  <w:rPr>
                    <w:rFonts w:ascii="Cambria Math" w:eastAsia="MS Mincho" w:hAnsi="Cambria Math"/>
                  </w:rPr>
                  <m:t>RPFS</m:t>
                </w:ins>
              </m:r>
            </m:sup>
          </m:sSubSup>
        </m:oMath>
      </m:oMathPara>
    </w:p>
    <w:p w14:paraId="4ECDE434" w14:textId="77777777" w:rsidR="00BC2A29" w:rsidRDefault="00BC2A29" w:rsidP="00BC2A29">
      <w:pPr>
        <w:rPr>
          <w:ins w:id="140" w:author="Huawei-Chunying Gu" w:date="2023-10-27T14:15:00Z"/>
          <w:rFonts w:eastAsia="MS Mincho"/>
          <w:lang w:eastAsia="ja-JP"/>
        </w:rPr>
      </w:pPr>
      <w:ins w:id="141" w:author="Huawei-Chunying Gu" w:date="2023-10-27T14:15:00Z">
        <w:r w:rsidRPr="00B54814">
          <w:rPr>
            <w:color w:val="000000"/>
          </w:rPr>
          <w:t xml:space="preserve">where </w:t>
        </w:r>
      </w:ins>
    </w:p>
    <w:p w14:paraId="4BB87608" w14:textId="77777777" w:rsidR="00BC2A29" w:rsidRPr="00866F92" w:rsidRDefault="0073114B" w:rsidP="00BC2A29">
      <w:pPr>
        <w:rPr>
          <w:ins w:id="142" w:author="Huawei-Chunying Gu" w:date="2023-10-27T14:15:00Z"/>
          <w:rFonts w:eastAsia="MS Mincho"/>
        </w:rPr>
      </w:pPr>
      <m:oMathPara>
        <m:oMath>
          <m:sSubSup>
            <m:sSubSupPr>
              <m:ctrlPr>
                <w:ins w:id="143" w:author="Huawei-Chunying Gu" w:date="2023-10-27T14:15:00Z">
                  <w:rPr>
                    <w:rFonts w:ascii="Cambria Math" w:eastAsiaTheme="minorHAnsi" w:hAnsi="Cambria Math" w:cstheme="minorBidi"/>
                    <w:i/>
                    <w:lang w:val="sv-SE"/>
                  </w:rPr>
                </w:ins>
              </m:ctrlPr>
            </m:sSubSupPr>
            <m:e>
              <m:acc>
                <m:accPr>
                  <m:chr m:val="̅"/>
                  <m:ctrlPr>
                    <w:ins w:id="144" w:author="Huawei-Chunying Gu" w:date="2023-10-27T14:15:00Z">
                      <w:rPr>
                        <w:rFonts w:ascii="Cambria Math" w:eastAsiaTheme="minorHAnsi" w:hAnsi="Cambria Math" w:cstheme="minorBidi"/>
                        <w:i/>
                        <w:lang w:val="sv-SE"/>
                      </w:rPr>
                    </w:ins>
                  </m:ctrlPr>
                </m:accPr>
                <m:e>
                  <m:r>
                    <w:ins w:id="145" w:author="Huawei-Chunying Gu" w:date="2023-10-27T14:15:00Z">
                      <w:rPr>
                        <w:rFonts w:ascii="Cambria Math" w:hAnsi="Cambria Math"/>
                      </w:rPr>
                      <m:t>k</m:t>
                    </w:ins>
                  </m:r>
                </m:e>
              </m:acc>
            </m:e>
            <m:sub>
              <m:r>
                <w:ins w:id="146" w:author="Huawei-Chunying Gu" w:date="2023-10-27T14:15:00Z">
                  <w:rPr>
                    <w:rFonts w:ascii="Cambria Math" w:hAnsi="Cambria Math"/>
                    <w:lang w:val="en-US"/>
                  </w:rPr>
                  <m:t>0</m:t>
                </w:ins>
              </m:r>
            </m:sub>
            <m:sup>
              <m:r>
                <w:ins w:id="147" w:author="Huawei-Chunying Gu" w:date="2023-10-27T14:15:00Z">
                  <w:rPr>
                    <w:rFonts w:ascii="Cambria Math" w:hAnsi="Cambria Math"/>
                    <w:lang w:val="en-US"/>
                  </w:rPr>
                  <m:t>(</m:t>
                </w:ins>
              </m:r>
              <m:sSub>
                <m:sSubPr>
                  <m:ctrlPr>
                    <w:ins w:id="148" w:author="Huawei-Chunying Gu" w:date="2023-10-27T14:15:00Z">
                      <w:rPr>
                        <w:rFonts w:ascii="Cambria Math" w:eastAsiaTheme="minorHAnsi" w:hAnsi="Cambria Math" w:cstheme="minorBidi"/>
                        <w:i/>
                        <w:lang w:val="sv-SE"/>
                      </w:rPr>
                    </w:ins>
                  </m:ctrlPr>
                </m:sSubPr>
                <m:e>
                  <m:r>
                    <w:ins w:id="149" w:author="Huawei-Chunying Gu" w:date="2023-10-27T14:15:00Z">
                      <w:rPr>
                        <w:rFonts w:ascii="Cambria Math" w:hAnsi="Cambria Math"/>
                      </w:rPr>
                      <m:t>p</m:t>
                    </w:ins>
                  </m:r>
                </m:e>
                <m:sub>
                  <m:r>
                    <w:ins w:id="150" w:author="Huawei-Chunying Gu" w:date="2023-10-27T14:15:00Z">
                      <w:rPr>
                        <w:rFonts w:ascii="Cambria Math" w:hAnsi="Cambria Math"/>
                      </w:rPr>
                      <m:t>i</m:t>
                    </w:ins>
                  </m:r>
                </m:sub>
              </m:sSub>
              <m:r>
                <w:ins w:id="151" w:author="Huawei-Chunying Gu" w:date="2023-10-27T14:15:00Z">
                  <w:rPr>
                    <w:rFonts w:ascii="Cambria Math" w:hAnsi="Cambria Math"/>
                    <w:lang w:val="en-US"/>
                  </w:rPr>
                  <m:t>)</m:t>
                </w:ins>
              </m:r>
            </m:sup>
          </m:sSubSup>
          <m:r>
            <w:ins w:id="152" w:author="Huawei-Chunying Gu" w:date="2023-10-27T14:15:00Z">
              <w:rPr>
                <w:rFonts w:ascii="Cambria Math" w:hAnsi="Cambria Math"/>
                <w:lang w:val="en-US"/>
              </w:rPr>
              <m:t>=</m:t>
            </w:ins>
          </m:r>
          <m:sSub>
            <m:sSubPr>
              <m:ctrlPr>
                <w:ins w:id="153" w:author="Huawei-Chunying Gu" w:date="2023-10-27T14:15:00Z">
                  <w:rPr>
                    <w:rFonts w:ascii="Cambria Math" w:eastAsiaTheme="minorHAnsi" w:hAnsi="Cambria Math" w:cstheme="minorBidi"/>
                    <w:i/>
                    <w:lang w:val="sv-SE"/>
                  </w:rPr>
                </w:ins>
              </m:ctrlPr>
            </m:sSubPr>
            <m:e>
              <m:r>
                <w:ins w:id="154" w:author="Huawei-Chunying Gu" w:date="2023-10-27T14:15:00Z">
                  <w:rPr>
                    <w:rFonts w:ascii="Cambria Math" w:hAnsi="Cambria Math"/>
                  </w:rPr>
                  <m:t>n</m:t>
                </w:ins>
              </m:r>
            </m:e>
            <m:sub>
              <m:r>
                <w:ins w:id="155" w:author="Huawei-Chunying Gu" w:date="2023-10-27T14:15:00Z">
                  <m:rPr>
                    <m:nor/>
                  </m:rPr>
                  <w:rPr>
                    <w:rFonts w:ascii="Cambria Math" w:hAnsi="Cambria Math"/>
                    <w:lang w:val="en-US"/>
                  </w:rPr>
                  <m:t>shift</m:t>
                </w:ins>
              </m:r>
            </m:sub>
          </m:sSub>
          <m:sSubSup>
            <m:sSubSupPr>
              <m:ctrlPr>
                <w:ins w:id="156" w:author="Huawei-Chunying Gu" w:date="2023-10-27T14:15:00Z">
                  <w:rPr>
                    <w:rFonts w:ascii="Cambria Math" w:eastAsiaTheme="minorHAnsi" w:hAnsi="Cambria Math" w:cstheme="minorBidi"/>
                    <w:i/>
                    <w:lang w:val="sv-SE"/>
                  </w:rPr>
                </w:ins>
              </m:ctrlPr>
            </m:sSubSupPr>
            <m:e>
              <m:r>
                <w:ins w:id="157" w:author="Huawei-Chunying Gu" w:date="2023-10-27T14:15:00Z">
                  <w:rPr>
                    <w:rFonts w:ascii="Cambria Math" w:hAnsi="Cambria Math"/>
                  </w:rPr>
                  <m:t>N</m:t>
                </w:ins>
              </m:r>
            </m:e>
            <m:sub>
              <m:r>
                <w:ins w:id="158" w:author="Huawei-Chunying Gu" w:date="2023-10-27T14:15:00Z">
                  <m:rPr>
                    <m:nor/>
                  </m:rPr>
                  <w:rPr>
                    <w:rFonts w:ascii="Cambria Math" w:hAnsi="Cambria Math"/>
                    <w:lang w:val="en-US"/>
                  </w:rPr>
                  <m:t>sc</m:t>
                </w:ins>
              </m:r>
            </m:sub>
            <m:sup>
              <m:r>
                <w:ins w:id="159" w:author="Huawei-Chunying Gu" w:date="2023-10-27T14:15:00Z">
                  <m:rPr>
                    <m:nor/>
                  </m:rPr>
                  <w:rPr>
                    <w:rFonts w:ascii="Cambria Math" w:hAnsi="Cambria Math"/>
                    <w:lang w:val="en-US"/>
                  </w:rPr>
                  <m:t>RB</m:t>
                </w:ins>
              </m:r>
            </m:sup>
          </m:sSubSup>
          <m:r>
            <w:ins w:id="160" w:author="Huawei-Chunying Gu" w:date="2023-10-27T14:15:00Z">
              <w:rPr>
                <w:rFonts w:ascii="Cambria Math" w:hAnsi="Cambria Math"/>
                <w:lang w:val="en-US"/>
              </w:rPr>
              <m:t>+</m:t>
            </w:ins>
          </m:r>
          <m:d>
            <m:dPr>
              <m:ctrlPr>
                <w:ins w:id="161" w:author="Huawei-Chunying Gu" w:date="2023-10-27T14:15:00Z">
                  <w:rPr>
                    <w:rFonts w:ascii="Cambria Math" w:eastAsiaTheme="minorHAnsi" w:hAnsi="Cambria Math" w:cstheme="minorBidi"/>
                    <w:i/>
                    <w:lang w:val="sv-SE"/>
                  </w:rPr>
                </w:ins>
              </m:ctrlPr>
            </m:dPr>
            <m:e>
              <m:sSubSup>
                <m:sSubSupPr>
                  <m:ctrlPr>
                    <w:ins w:id="162" w:author="Huawei-Chunying Gu" w:date="2023-10-27T14:15:00Z">
                      <w:rPr>
                        <w:rFonts w:ascii="Cambria Math" w:eastAsiaTheme="minorHAnsi" w:hAnsi="Cambria Math" w:cstheme="minorBidi"/>
                        <w:i/>
                        <w:lang w:val="sv-SE"/>
                      </w:rPr>
                    </w:ins>
                  </m:ctrlPr>
                </m:sSubSupPr>
                <m:e>
                  <m:r>
                    <w:ins w:id="163" w:author="Huawei-Chunying Gu" w:date="2023-10-27T14:15:00Z">
                      <w:rPr>
                        <w:rFonts w:ascii="Cambria Math" w:hAnsi="Cambria Math"/>
                      </w:rPr>
                      <m:t>k</m:t>
                    </w:ins>
                  </m:r>
                </m:e>
                <m:sub>
                  <m:r>
                    <w:ins w:id="164" w:author="Huawei-Chunying Gu" w:date="2023-10-27T14:15:00Z">
                      <m:rPr>
                        <m:nor/>
                      </m:rPr>
                      <w:rPr>
                        <w:rFonts w:ascii="Cambria Math" w:hAnsi="Cambria Math"/>
                        <w:lang w:val="en-US"/>
                      </w:rPr>
                      <m:t>TC</m:t>
                    </w:ins>
                  </m:r>
                </m:sub>
                <m:sup>
                  <m:r>
                    <w:ins w:id="165" w:author="Huawei-Chunying Gu" w:date="2023-10-27T14:15:00Z">
                      <w:rPr>
                        <w:rFonts w:ascii="Cambria Math" w:hAnsi="Cambria Math"/>
                        <w:lang w:val="en-US"/>
                      </w:rPr>
                      <m:t>(</m:t>
                    </w:ins>
                  </m:r>
                  <m:sSub>
                    <m:sSubPr>
                      <m:ctrlPr>
                        <w:ins w:id="166" w:author="Huawei-Chunying Gu" w:date="2023-10-27T14:15:00Z">
                          <w:rPr>
                            <w:rFonts w:ascii="Cambria Math" w:eastAsiaTheme="minorHAnsi" w:hAnsi="Cambria Math" w:cstheme="minorBidi"/>
                            <w:i/>
                            <w:lang w:val="sv-SE"/>
                          </w:rPr>
                        </w:ins>
                      </m:ctrlPr>
                    </m:sSubPr>
                    <m:e>
                      <m:r>
                        <w:ins w:id="167" w:author="Huawei-Chunying Gu" w:date="2023-10-27T14:15:00Z">
                          <w:rPr>
                            <w:rFonts w:ascii="Cambria Math" w:hAnsi="Cambria Math"/>
                          </w:rPr>
                          <m:t>p</m:t>
                        </w:ins>
                      </m:r>
                    </m:e>
                    <m:sub>
                      <m:r>
                        <w:ins w:id="168" w:author="Huawei-Chunying Gu" w:date="2023-10-27T14:15:00Z">
                          <w:rPr>
                            <w:rFonts w:ascii="Cambria Math" w:hAnsi="Cambria Math"/>
                          </w:rPr>
                          <m:t>i</m:t>
                        </w:ins>
                      </m:r>
                    </m:sub>
                  </m:sSub>
                  <m:r>
                    <w:ins w:id="169" w:author="Huawei-Chunying Gu" w:date="2023-10-27T14:15:00Z">
                      <w:rPr>
                        <w:rFonts w:ascii="Cambria Math" w:hAnsi="Cambria Math"/>
                        <w:lang w:val="en-US"/>
                      </w:rPr>
                      <m:t>)</m:t>
                    </w:ins>
                  </m:r>
                </m:sup>
              </m:sSubSup>
              <m:r>
                <w:ins w:id="170" w:author="Huawei-Chunying Gu" w:date="2023-10-27T14:15:00Z">
                  <w:rPr>
                    <w:rFonts w:ascii="Cambria Math" w:hAnsi="Cambria Math"/>
                    <w:lang w:val="en-US"/>
                  </w:rPr>
                  <m:t>+</m:t>
                </w:ins>
              </m:r>
              <m:sSubSup>
                <m:sSubSupPr>
                  <m:ctrlPr>
                    <w:ins w:id="171" w:author="Huawei-Chunying Gu" w:date="2023-10-27T14:15:00Z">
                      <w:rPr>
                        <w:rFonts w:ascii="Cambria Math" w:eastAsia="MS Mincho" w:hAnsi="Cambria Math"/>
                        <w:i/>
                        <w:lang w:eastAsia="ja-JP"/>
                      </w:rPr>
                    </w:ins>
                  </m:ctrlPr>
                </m:sSubSupPr>
                <m:e>
                  <m:r>
                    <w:ins w:id="172" w:author="Huawei-Chunying Gu" w:date="2023-10-27T14:15:00Z">
                      <w:rPr>
                        <w:rFonts w:ascii="Cambria Math" w:eastAsia="MS Mincho" w:hAnsi="Cambria Math"/>
                        <w:lang w:eastAsia="ja-JP"/>
                      </w:rPr>
                      <m:t>k</m:t>
                    </w:ins>
                  </m:r>
                </m:e>
                <m:sub>
                  <m:r>
                    <w:ins w:id="173" w:author="Huawei-Chunying Gu" w:date="2023-10-27T14:15:00Z">
                      <m:rPr>
                        <m:nor/>
                      </m:rPr>
                      <w:rPr>
                        <w:rFonts w:ascii="Cambria Math" w:eastAsia="MS Mincho" w:hAnsi="Cambria Math"/>
                        <w:lang w:val="en-US" w:eastAsia="ja-JP"/>
                      </w:rPr>
                      <m:t>offset</m:t>
                    </w:ins>
                  </m:r>
                </m:sub>
                <m:sup>
                  <m:sSup>
                    <m:sSupPr>
                      <m:ctrlPr>
                        <w:ins w:id="174" w:author="Huawei-Chunying Gu" w:date="2023-10-27T14:15:00Z">
                          <w:rPr>
                            <w:rFonts w:ascii="Cambria Math" w:eastAsia="MS Mincho" w:hAnsi="Cambria Math"/>
                            <w:i/>
                            <w:lang w:eastAsia="ja-JP"/>
                          </w:rPr>
                        </w:ins>
                      </m:ctrlPr>
                    </m:sSupPr>
                    <m:e>
                      <m:r>
                        <w:ins w:id="175" w:author="Huawei-Chunying Gu" w:date="2023-10-27T14:15:00Z">
                          <w:rPr>
                            <w:rFonts w:ascii="Cambria Math" w:eastAsia="MS Mincho" w:hAnsi="Cambria Math"/>
                            <w:lang w:eastAsia="ja-JP"/>
                          </w:rPr>
                          <m:t>l</m:t>
                        </w:ins>
                      </m:r>
                    </m:e>
                    <m:sup>
                      <m:r>
                        <w:ins w:id="176" w:author="Huawei-Chunying Gu" w:date="2023-10-27T14:15:00Z">
                          <w:rPr>
                            <w:rFonts w:ascii="Cambria Math" w:eastAsia="MS Mincho" w:hAnsi="Cambria Math"/>
                            <w:lang w:val="en-US" w:eastAsia="ja-JP"/>
                          </w:rPr>
                          <m:t>'</m:t>
                        </w:ins>
                      </m:r>
                    </m:sup>
                  </m:sSup>
                </m:sup>
              </m:sSubSup>
            </m:e>
          </m:d>
          <m:r>
            <w:ins w:id="177" w:author="Huawei-Chunying Gu" w:date="2023-10-27T14:15:00Z">
              <m:rPr>
                <m:nor/>
              </m:rPr>
              <w:rPr>
                <w:rFonts w:ascii="Cambria Math" w:hAnsi="Cambria Math"/>
                <w:lang w:val="en-US"/>
              </w:rPr>
              <m:t xml:space="preserve"> mod </m:t>
            </w:ins>
          </m:r>
          <m:sSub>
            <m:sSubPr>
              <m:ctrlPr>
                <w:ins w:id="178" w:author="Huawei-Chunying Gu" w:date="2023-10-27T14:15:00Z">
                  <w:rPr>
                    <w:rFonts w:ascii="Cambria Math" w:hAnsi="Cambria Math" w:cstheme="minorBidi"/>
                    <w:i/>
                    <w:lang w:val="en-US"/>
                  </w:rPr>
                </w:ins>
              </m:ctrlPr>
            </m:sSubPr>
            <m:e>
              <m:r>
                <w:ins w:id="179" w:author="Huawei-Chunying Gu" w:date="2023-10-27T14:15:00Z">
                  <w:rPr>
                    <w:rFonts w:ascii="Cambria Math" w:hAnsi="Cambria Math"/>
                    <w:lang w:val="en-US"/>
                  </w:rPr>
                  <m:t>K</m:t>
                </w:ins>
              </m:r>
            </m:e>
            <m:sub>
              <m:r>
                <w:ins w:id="180" w:author="Huawei-Chunying Gu" w:date="2023-10-27T14:15:00Z">
                  <m:rPr>
                    <m:nor/>
                  </m:rPr>
                  <w:rPr>
                    <w:rFonts w:ascii="Cambria Math" w:hAnsi="Cambria Math"/>
                    <w:lang w:val="en-US"/>
                  </w:rPr>
                  <m:t>TC</m:t>
                </w:ins>
              </m:r>
            </m:sub>
          </m:sSub>
          <m:r>
            <w:ins w:id="181" w:author="Huawei-Chunying Gu" w:date="2023-10-27T14:15:00Z">
              <m:rPr>
                <m:sty m:val="p"/>
              </m:rPr>
              <w:rPr>
                <w:rFonts w:eastAsia="MS Mincho"/>
                <w:lang w:val="en-US"/>
              </w:rPr>
              <w:br/>
            </w:ins>
          </m:r>
        </m:oMath>
        <w:bookmarkStart w:id="182" w:name="_Hlk88657864"/>
        <m:oMath>
          <m:sSubSup>
            <m:sSubSupPr>
              <m:ctrlPr>
                <w:ins w:id="183" w:author="Huawei-Chunying Gu" w:date="2023-10-27T14:15:00Z">
                  <w:rPr>
                    <w:rFonts w:ascii="Cambria Math" w:hAnsi="Cambria Math"/>
                    <w:color w:val="000000"/>
                  </w:rPr>
                </w:ins>
              </m:ctrlPr>
            </m:sSubSupPr>
            <m:e>
              <m:r>
                <w:ins w:id="184" w:author="Huawei-Chunying Gu" w:date="2023-10-27T14:15:00Z">
                  <w:rPr>
                    <w:rFonts w:ascii="Cambria Math" w:hAnsi="Cambria Math"/>
                    <w:color w:val="000000"/>
                  </w:rPr>
                  <m:t>k</m:t>
                </w:ins>
              </m:r>
            </m:e>
            <m:sub>
              <m:r>
                <w:ins w:id="185" w:author="Huawei-Chunying Gu" w:date="2023-10-27T14:15:00Z">
                  <m:rPr>
                    <m:nor/>
                  </m:rPr>
                  <w:rPr>
                    <w:color w:val="000000"/>
                  </w:rPr>
                  <m:t>TC</m:t>
                </w:ins>
              </m:r>
            </m:sub>
            <m:sup>
              <m:d>
                <m:dPr>
                  <m:ctrlPr>
                    <w:ins w:id="186" w:author="Huawei-Chunying Gu" w:date="2023-10-27T14:15:00Z">
                      <w:rPr>
                        <w:rFonts w:ascii="Cambria Math" w:hAnsi="Cambria Math"/>
                        <w:color w:val="000000"/>
                      </w:rPr>
                    </w:ins>
                  </m:ctrlPr>
                </m:dPr>
                <m:e>
                  <m:sSub>
                    <m:sSubPr>
                      <m:ctrlPr>
                        <w:ins w:id="187" w:author="Huawei-Chunying Gu" w:date="2023-10-27T14:15:00Z">
                          <w:rPr>
                            <w:rFonts w:ascii="Cambria Math" w:hAnsi="Cambria Math"/>
                            <w:color w:val="000000"/>
                          </w:rPr>
                        </w:ins>
                      </m:ctrlPr>
                    </m:sSubPr>
                    <m:e>
                      <m:r>
                        <w:ins w:id="188" w:author="Huawei-Chunying Gu" w:date="2023-10-27T14:15:00Z">
                          <w:rPr>
                            <w:rFonts w:ascii="Cambria Math" w:hAnsi="Cambria Math"/>
                            <w:color w:val="000000"/>
                          </w:rPr>
                          <m:t>p</m:t>
                        </w:ins>
                      </m:r>
                    </m:e>
                    <m:sub>
                      <m:r>
                        <w:ins w:id="189" w:author="Huawei-Chunying Gu" w:date="2023-10-27T14:15:00Z">
                          <w:rPr>
                            <w:rFonts w:ascii="Cambria Math" w:hAnsi="Cambria Math"/>
                            <w:color w:val="000000"/>
                          </w:rPr>
                          <m:t>i</m:t>
                        </w:ins>
                      </m:r>
                    </m:sub>
                  </m:sSub>
                </m:e>
              </m:d>
            </m:sup>
          </m:sSubSup>
          <m:r>
            <w:ins w:id="190" w:author="Huawei-Chunying Gu" w:date="2023-10-27T14:15:00Z">
              <m:rPr>
                <m:sty m:val="p"/>
                <m:aln/>
              </m:rPr>
              <w:rPr>
                <w:rFonts w:ascii="Cambria Math" w:hAnsi="Cambria Math"/>
                <w:color w:val="000000"/>
              </w:rPr>
              <m:t>=</m:t>
            </w:ins>
          </m:r>
          <m:d>
            <m:dPr>
              <m:begChr m:val="{"/>
              <m:endChr m:val=""/>
              <m:ctrlPr>
                <w:ins w:id="191" w:author="Huawei-Chunying Gu" w:date="2023-10-27T14:15:00Z">
                  <w:rPr>
                    <w:rFonts w:ascii="Cambria Math" w:hAnsi="Cambria Math"/>
                    <w:color w:val="000000"/>
                  </w:rPr>
                </w:ins>
              </m:ctrlPr>
            </m:dPr>
            <m:e>
              <m:m>
                <m:mPr>
                  <m:mcs>
                    <m:mc>
                      <m:mcPr>
                        <m:count m:val="2"/>
                        <m:mcJc m:val="left"/>
                      </m:mcPr>
                    </m:mc>
                  </m:mcs>
                  <m:ctrlPr>
                    <w:ins w:id="192" w:author="Huawei-Chunying Gu" w:date="2023-10-27T14:15:00Z">
                      <w:rPr>
                        <w:rFonts w:ascii="Cambria Math" w:hAnsi="Cambria Math"/>
                        <w:color w:val="000000"/>
                      </w:rPr>
                    </w:ins>
                  </m:ctrlPr>
                </m:mPr>
                <m:mr>
                  <m:e>
                    <m:d>
                      <m:dPr>
                        <m:ctrlPr>
                          <w:ins w:id="193" w:author="Huawei-Chunying Gu" w:date="2023-10-27T14:15:00Z">
                            <w:rPr>
                              <w:rFonts w:ascii="Cambria Math" w:hAnsi="Cambria Math"/>
                              <w:color w:val="000000"/>
                            </w:rPr>
                          </w:ins>
                        </m:ctrlPr>
                      </m:dPr>
                      <m:e>
                        <m:sSub>
                          <m:sSubPr>
                            <m:ctrlPr>
                              <w:ins w:id="194" w:author="Huawei-Chunying Gu" w:date="2023-10-27T14:15:00Z">
                                <w:rPr>
                                  <w:rFonts w:ascii="Cambria Math" w:hAnsi="Cambria Math"/>
                                  <w:color w:val="000000"/>
                                </w:rPr>
                              </w:ins>
                            </m:ctrlPr>
                          </m:sSubPr>
                          <m:e>
                            <m:acc>
                              <m:accPr>
                                <m:chr m:val="̅"/>
                                <m:ctrlPr>
                                  <w:ins w:id="195" w:author="Huawei-Chunying Gu" w:date="2023-10-27T14:15:00Z">
                                    <w:rPr>
                                      <w:rFonts w:ascii="Cambria Math" w:hAnsi="Cambria Math"/>
                                      <w:color w:val="000000"/>
                                    </w:rPr>
                                  </w:ins>
                                </m:ctrlPr>
                              </m:accPr>
                              <m:e>
                                <m:r>
                                  <w:ins w:id="196" w:author="Huawei-Chunying Gu" w:date="2023-10-27T14:15:00Z">
                                    <w:rPr>
                                      <w:rFonts w:ascii="Cambria Math" w:hAnsi="Cambria Math"/>
                                      <w:color w:val="000000"/>
                                    </w:rPr>
                                    <m:t>k</m:t>
                                  </w:ins>
                                </m:r>
                              </m:e>
                            </m:acc>
                          </m:e>
                          <m:sub>
                            <m:r>
                              <w:ins w:id="197" w:author="Huawei-Chunying Gu" w:date="2023-10-27T14:15:00Z">
                                <m:rPr>
                                  <m:nor/>
                                </m:rPr>
                                <w:rPr>
                                  <w:color w:val="000000"/>
                                </w:rPr>
                                <m:t>TC</m:t>
                              </w:ins>
                            </m:r>
                          </m:sub>
                        </m:sSub>
                        <m:r>
                          <w:ins w:id="198" w:author="Huawei-Chunying Gu" w:date="2023-10-27T14:15:00Z">
                            <w:rPr>
                              <w:rFonts w:ascii="Cambria Math" w:hAnsi="Cambria Math"/>
                              <w:color w:val="000000"/>
                            </w:rPr>
                            <m:t>+</m:t>
                          </w:ins>
                        </m:r>
                        <m:f>
                          <m:fPr>
                            <m:type m:val="lin"/>
                            <m:ctrlPr>
                              <w:ins w:id="199" w:author="Huawei-Chunying Gu" w:date="2023-10-27T14:15:00Z">
                                <w:rPr>
                                  <w:rFonts w:ascii="Cambria Math" w:hAnsi="Cambria Math"/>
                                  <w:color w:val="000000"/>
                                </w:rPr>
                              </w:ins>
                            </m:ctrlPr>
                          </m:fPr>
                          <m:num>
                            <m:sSub>
                              <m:sSubPr>
                                <m:ctrlPr>
                                  <w:ins w:id="200" w:author="Huawei-Chunying Gu" w:date="2023-10-27T14:15:00Z">
                                    <w:rPr>
                                      <w:rFonts w:ascii="Cambria Math" w:hAnsi="Cambria Math"/>
                                      <w:color w:val="000000"/>
                                    </w:rPr>
                                  </w:ins>
                                </m:ctrlPr>
                              </m:sSubPr>
                              <m:e>
                                <m:r>
                                  <w:ins w:id="201" w:author="Huawei-Chunying Gu" w:date="2023-10-27T14:15:00Z">
                                    <w:rPr>
                                      <w:rFonts w:ascii="Cambria Math" w:hAnsi="Cambria Math"/>
                                      <w:color w:val="000000"/>
                                    </w:rPr>
                                    <m:t>K</m:t>
                                  </w:ins>
                                </m:r>
                              </m:e>
                              <m:sub>
                                <m:r>
                                  <w:ins w:id="202" w:author="Huawei-Chunying Gu" w:date="2023-10-27T14:15:00Z">
                                    <m:rPr>
                                      <m:nor/>
                                    </m:rPr>
                                    <w:rPr>
                                      <w:color w:val="000000"/>
                                    </w:rPr>
                                    <m:t>TC</m:t>
                                  </w:ins>
                                </m:r>
                              </m:sub>
                            </m:sSub>
                          </m:num>
                          <m:den>
                            <m:r>
                              <w:ins w:id="203" w:author="Huawei-Chunying Gu" w:date="2023-10-27T14:15:00Z">
                                <m:rPr>
                                  <m:sty m:val="p"/>
                                </m:rPr>
                                <w:rPr>
                                  <w:rFonts w:ascii="Cambria Math" w:hAnsi="Cambria Math"/>
                                  <w:color w:val="000000"/>
                                </w:rPr>
                                <m:t>2</m:t>
                              </w:ins>
                            </m:r>
                          </m:den>
                        </m:f>
                      </m:e>
                    </m:d>
                    <m:r>
                      <w:ins w:id="204" w:author="Huawei-Chunying Gu" w:date="2023-10-27T14:15:00Z">
                        <w:rPr>
                          <w:rFonts w:ascii="Cambria Math" w:hAnsi="Cambria Math"/>
                          <w:color w:val="000000"/>
                        </w:rPr>
                        <m:t xml:space="preserve"> </m:t>
                      </w:ins>
                    </m:r>
                    <m:r>
                      <w:ins w:id="205" w:author="Huawei-Chunying Gu" w:date="2023-10-27T14:15:00Z">
                        <m:rPr>
                          <m:nor/>
                        </m:rPr>
                        <w:rPr>
                          <w:rFonts w:ascii="Cambria Math" w:hAnsi="Cambria Math"/>
                          <w:color w:val="000000"/>
                        </w:rPr>
                        <m:t>mod</m:t>
                      </w:ins>
                    </m:r>
                    <m:r>
                      <w:ins w:id="206" w:author="Huawei-Chunying Gu" w:date="2023-10-27T14:15:00Z">
                        <m:rPr>
                          <m:nor/>
                        </m:rPr>
                        <w:rPr>
                          <w:color w:val="000000"/>
                        </w:rPr>
                        <m:t xml:space="preserve"> </m:t>
                      </w:ins>
                    </m:r>
                    <m:sSub>
                      <m:sSubPr>
                        <m:ctrlPr>
                          <w:ins w:id="207" w:author="Huawei-Chunying Gu" w:date="2023-10-27T14:15:00Z">
                            <w:rPr>
                              <w:rFonts w:ascii="Cambria Math" w:hAnsi="Cambria Math"/>
                              <w:color w:val="000000"/>
                            </w:rPr>
                          </w:ins>
                        </m:ctrlPr>
                      </m:sSubPr>
                      <m:e>
                        <m:r>
                          <w:ins w:id="208" w:author="Huawei-Chunying Gu" w:date="2023-10-27T14:15:00Z">
                            <w:rPr>
                              <w:rFonts w:ascii="Cambria Math" w:hAnsi="Cambria Math"/>
                              <w:color w:val="000000"/>
                            </w:rPr>
                            <m:t>K</m:t>
                          </w:ins>
                        </m:r>
                      </m:e>
                      <m:sub>
                        <m:r>
                          <w:ins w:id="209" w:author="Huawei-Chunying Gu" w:date="2023-10-27T14:15:00Z">
                            <m:rPr>
                              <m:nor/>
                            </m:rPr>
                            <w:rPr>
                              <w:color w:val="000000"/>
                            </w:rPr>
                            <m:t>TC</m:t>
                          </w:ins>
                        </m:r>
                      </m:sub>
                    </m:sSub>
                    <m:ctrlPr>
                      <w:ins w:id="210" w:author="Huawei-Chunying Gu" w:date="2023-10-27T14:15:00Z">
                        <w:rPr>
                          <w:rFonts w:ascii="Cambria Math" w:eastAsia="Cambria Math" w:hAnsi="Cambria Math" w:cs="Cambria Math"/>
                          <w:i/>
                          <w:color w:val="000000"/>
                        </w:rPr>
                      </w:ins>
                    </m:ctrlPr>
                  </m:e>
                  <m:e>
                    <m:r>
                      <w:ins w:id="211" w:author="Huawei-Chunying Gu" w:date="2023-10-27T14:15:00Z">
                        <m:rPr>
                          <m:nor/>
                        </m:rPr>
                        <w:rPr>
                          <w:color w:val="000000"/>
                        </w:rPr>
                        <m:t>if</m:t>
                      </w:ins>
                    </m:r>
                    <m:r>
                      <w:ins w:id="212" w:author="Huawei-Chunying Gu" w:date="2023-10-27T14:15:00Z">
                        <m:rPr>
                          <m:nor/>
                        </m:rPr>
                        <w:rPr>
                          <w:rFonts w:ascii="Cambria Math"/>
                          <w:color w:val="000000"/>
                        </w:rPr>
                        <m:t xml:space="preserve"> </m:t>
                      </w:ins>
                    </m:r>
                    <m:sSubSup>
                      <m:sSubSupPr>
                        <m:ctrlPr>
                          <w:ins w:id="213" w:author="Huawei-Chunying Gu" w:date="2023-10-27T14:15:00Z">
                            <w:rPr>
                              <w:rFonts w:ascii="Cambria Math" w:hAnsi="Cambria Math"/>
                              <w:color w:val="000000"/>
                            </w:rPr>
                          </w:ins>
                        </m:ctrlPr>
                      </m:sSubSupPr>
                      <m:e>
                        <m:r>
                          <w:ins w:id="214" w:author="Huawei-Chunying Gu" w:date="2023-10-27T14:15:00Z">
                            <w:rPr>
                              <w:rFonts w:ascii="Cambria Math" w:hAnsi="Cambria Math"/>
                              <w:color w:val="000000"/>
                            </w:rPr>
                            <m:t>N</m:t>
                          </w:ins>
                        </m:r>
                      </m:e>
                      <m:sub>
                        <m:r>
                          <w:ins w:id="215" w:author="Huawei-Chunying Gu" w:date="2023-10-27T14:15:00Z">
                            <m:rPr>
                              <m:nor/>
                            </m:rPr>
                            <w:rPr>
                              <w:color w:val="000000"/>
                            </w:rPr>
                            <m:t>ap</m:t>
                          </w:ins>
                        </m:r>
                      </m:sub>
                      <m:sup>
                        <m:r>
                          <w:ins w:id="216" w:author="Huawei-Chunying Gu" w:date="2023-10-27T14:15:00Z">
                            <m:rPr>
                              <m:nor/>
                            </m:rPr>
                            <w:rPr>
                              <w:color w:val="000000"/>
                            </w:rPr>
                            <m:t>SRS</m:t>
                          </w:ins>
                        </m:r>
                      </m:sup>
                    </m:sSubSup>
                    <m:r>
                      <w:ins w:id="217" w:author="Huawei-Chunying Gu" w:date="2023-10-27T14:15:00Z">
                        <m:rPr>
                          <m:sty m:val="p"/>
                        </m:rPr>
                        <w:rPr>
                          <w:rFonts w:ascii="Cambria Math" w:hAnsi="Cambria Math"/>
                          <w:color w:val="000000"/>
                        </w:rPr>
                        <m:t>=4,</m:t>
                      </w:ins>
                    </m:r>
                    <m:r>
                      <w:ins w:id="218" w:author="Huawei-Chunying Gu" w:date="2023-10-27T14:15:00Z">
                        <m:rPr>
                          <m:nor/>
                        </m:rPr>
                        <w:rPr>
                          <w:color w:val="000000"/>
                        </w:rPr>
                        <m:t xml:space="preserve"> </m:t>
                      </w:ins>
                    </m:r>
                    <m:sSub>
                      <m:sSubPr>
                        <m:ctrlPr>
                          <w:ins w:id="219" w:author="Huawei-Chunying Gu" w:date="2023-10-27T14:15:00Z">
                            <w:rPr>
                              <w:rFonts w:ascii="Cambria Math" w:hAnsi="Cambria Math"/>
                              <w:color w:val="000000"/>
                            </w:rPr>
                          </w:ins>
                        </m:ctrlPr>
                      </m:sSubPr>
                      <m:e>
                        <m:r>
                          <w:ins w:id="220" w:author="Huawei-Chunying Gu" w:date="2023-10-27T14:15:00Z">
                            <w:rPr>
                              <w:rFonts w:ascii="Cambria Math" w:hAnsi="Cambria Math"/>
                              <w:color w:val="000000"/>
                            </w:rPr>
                            <m:t>p</m:t>
                          </w:ins>
                        </m:r>
                      </m:e>
                      <m:sub>
                        <m:r>
                          <w:ins w:id="221" w:author="Huawei-Chunying Gu" w:date="2023-10-27T14:15:00Z">
                            <w:rPr>
                              <w:rFonts w:ascii="Cambria Math" w:hAnsi="Cambria Math"/>
                              <w:color w:val="000000"/>
                            </w:rPr>
                            <m:t>i</m:t>
                          </w:ins>
                        </m:r>
                      </m:sub>
                    </m:sSub>
                    <m:r>
                      <w:ins w:id="222" w:author="Huawei-Chunying Gu" w:date="2023-10-27T14:15:00Z">
                        <m:rPr>
                          <m:sty m:val="p"/>
                        </m:rPr>
                        <w:rPr>
                          <w:rFonts w:ascii="Cambria Math" w:hAnsi="Cambria Math"/>
                          <w:color w:val="000000"/>
                        </w:rPr>
                        <m:t>∈</m:t>
                      </w:ins>
                    </m:r>
                    <m:d>
                      <m:dPr>
                        <m:begChr m:val="{"/>
                        <m:endChr m:val="}"/>
                        <m:ctrlPr>
                          <w:ins w:id="223" w:author="Huawei-Chunying Gu" w:date="2023-10-27T14:15:00Z">
                            <w:rPr>
                              <w:rFonts w:ascii="Cambria Math" w:hAnsi="Cambria Math"/>
                              <w:color w:val="000000"/>
                            </w:rPr>
                          </w:ins>
                        </m:ctrlPr>
                      </m:dPr>
                      <m:e>
                        <m:r>
                          <w:ins w:id="224" w:author="Huawei-Chunying Gu" w:date="2023-10-27T14:15:00Z">
                            <m:rPr>
                              <m:sty m:val="p"/>
                            </m:rPr>
                            <w:rPr>
                              <w:rFonts w:ascii="Cambria Math" w:hAnsi="Cambria Math"/>
                              <w:color w:val="000000"/>
                            </w:rPr>
                            <m:t>1001, 1003</m:t>
                          </w:ins>
                        </m:r>
                      </m:e>
                    </m:d>
                    <m:r>
                      <w:ins w:id="225" w:author="Huawei-Chunying Gu" w:date="2023-10-27T14:15:00Z">
                        <m:rPr>
                          <m:nor/>
                        </m:rPr>
                        <w:rPr>
                          <w:rFonts w:ascii="Cambria Math" w:hAnsi="Cambria Math"/>
                          <w:color w:val="000000"/>
                        </w:rPr>
                        <m:t xml:space="preserve">, and </m:t>
                      </w:ins>
                    </m:r>
                    <m:sSubSup>
                      <m:sSubSupPr>
                        <m:ctrlPr>
                          <w:ins w:id="226" w:author="Huawei-Chunying Gu" w:date="2023-10-27T14:15:00Z">
                            <w:rPr>
                              <w:rFonts w:ascii="Cambria Math" w:hAnsi="Cambria Math"/>
                              <w:color w:val="000000"/>
                            </w:rPr>
                          </w:ins>
                        </m:ctrlPr>
                      </m:sSubSupPr>
                      <m:e>
                        <m:r>
                          <w:ins w:id="227" w:author="Huawei-Chunying Gu" w:date="2023-10-27T14:15:00Z">
                            <w:rPr>
                              <w:rFonts w:ascii="Cambria Math" w:hAnsi="Cambria Math"/>
                              <w:color w:val="000000"/>
                            </w:rPr>
                            <m:t>n</m:t>
                          </w:ins>
                        </m:r>
                      </m:e>
                      <m:sub>
                        <m:r>
                          <w:ins w:id="228" w:author="Huawei-Chunying Gu" w:date="2023-10-27T14:15:00Z">
                            <m:rPr>
                              <m:nor/>
                            </m:rPr>
                            <w:rPr>
                              <w:rFonts w:ascii="Cambria Math" w:hAnsi="Cambria Math"/>
                              <w:color w:val="000000"/>
                            </w:rPr>
                            <m:t>SRS</m:t>
                          </w:ins>
                        </m:r>
                      </m:sub>
                      <m:sup>
                        <m:r>
                          <w:ins w:id="229" w:author="Huawei-Chunying Gu" w:date="2023-10-27T14:15:00Z">
                            <m:rPr>
                              <m:nor/>
                            </m:rPr>
                            <w:rPr>
                              <w:rFonts w:ascii="Cambria Math" w:hAnsi="Cambria Math"/>
                              <w:color w:val="000000"/>
                            </w:rPr>
                            <m:t>cs,max</m:t>
                          </w:ins>
                        </m:r>
                      </m:sup>
                    </m:sSubSup>
                    <m:r>
                      <w:ins w:id="230" w:author="Huawei-Chunying Gu" w:date="2023-10-27T14:15:00Z">
                        <w:rPr>
                          <w:rFonts w:ascii="Cambria Math"/>
                          <w:color w:val="000000"/>
                        </w:rPr>
                        <m:t>=6</m:t>
                      </w:ins>
                    </m:r>
                    <m:r>
                      <w:ins w:id="231" w:author="Huawei-Chunying Gu" w:date="2023-10-27T14:15:00Z">
                        <m:rPr>
                          <m:nor/>
                        </m:rPr>
                        <w:rPr>
                          <w:color w:val="000000"/>
                        </w:rPr>
                        <m:t xml:space="preserve"> </m:t>
                      </w:ins>
                    </m:r>
                    <m:ctrlPr>
                      <w:ins w:id="232" w:author="Huawei-Chunying Gu" w:date="2023-10-27T14:15:00Z">
                        <w:rPr>
                          <w:rFonts w:ascii="Cambria Math" w:eastAsia="Cambria Math" w:hAnsi="Cambria Math" w:cs="Cambria Math"/>
                          <w:i/>
                          <w:color w:val="000000"/>
                        </w:rPr>
                      </w:ins>
                    </m:ctrlPr>
                  </m:e>
                </m:mr>
                <m:mr>
                  <m:e>
                    <m:d>
                      <m:dPr>
                        <m:ctrlPr>
                          <w:ins w:id="233" w:author="Huawei-Chunying Gu" w:date="2023-10-27T14:15:00Z">
                            <w:rPr>
                              <w:rFonts w:ascii="Cambria Math" w:hAnsi="Cambria Math"/>
                              <w:color w:val="000000"/>
                            </w:rPr>
                          </w:ins>
                        </m:ctrlPr>
                      </m:dPr>
                      <m:e>
                        <m:sSub>
                          <m:sSubPr>
                            <m:ctrlPr>
                              <w:ins w:id="234" w:author="Huawei-Chunying Gu" w:date="2023-10-27T14:15:00Z">
                                <w:rPr>
                                  <w:rFonts w:ascii="Cambria Math" w:hAnsi="Cambria Math"/>
                                  <w:color w:val="000000"/>
                                </w:rPr>
                              </w:ins>
                            </m:ctrlPr>
                          </m:sSubPr>
                          <m:e>
                            <m:acc>
                              <m:accPr>
                                <m:chr m:val="̅"/>
                                <m:ctrlPr>
                                  <w:ins w:id="235" w:author="Huawei-Chunying Gu" w:date="2023-10-27T14:15:00Z">
                                    <w:rPr>
                                      <w:rFonts w:ascii="Cambria Math" w:hAnsi="Cambria Math"/>
                                      <w:color w:val="000000"/>
                                    </w:rPr>
                                  </w:ins>
                                </m:ctrlPr>
                              </m:accPr>
                              <m:e>
                                <m:r>
                                  <w:ins w:id="236" w:author="Huawei-Chunying Gu" w:date="2023-10-27T14:15:00Z">
                                    <w:rPr>
                                      <w:rFonts w:ascii="Cambria Math" w:hAnsi="Cambria Math"/>
                                      <w:color w:val="000000"/>
                                    </w:rPr>
                                    <m:t>k</m:t>
                                  </w:ins>
                                </m:r>
                              </m:e>
                            </m:acc>
                          </m:e>
                          <m:sub>
                            <m:r>
                              <w:ins w:id="237" w:author="Huawei-Chunying Gu" w:date="2023-10-27T14:15:00Z">
                                <m:rPr>
                                  <m:nor/>
                                </m:rPr>
                                <w:rPr>
                                  <w:color w:val="000000"/>
                                </w:rPr>
                                <m:t>TC</m:t>
                              </w:ins>
                            </m:r>
                          </m:sub>
                        </m:sSub>
                        <m:r>
                          <w:ins w:id="238" w:author="Huawei-Chunying Gu" w:date="2023-10-27T14:15:00Z">
                            <m:rPr>
                              <m:sty m:val="p"/>
                            </m:rPr>
                            <w:rPr>
                              <w:rFonts w:ascii="Cambria Math" w:hAnsi="Cambria Math"/>
                              <w:color w:val="000000"/>
                            </w:rPr>
                            <m:t>+</m:t>
                          </w:ins>
                        </m:r>
                        <m:f>
                          <m:fPr>
                            <m:type m:val="lin"/>
                            <m:ctrlPr>
                              <w:ins w:id="239" w:author="Huawei-Chunying Gu" w:date="2023-10-27T14:15:00Z">
                                <w:rPr>
                                  <w:rFonts w:ascii="Cambria Math" w:hAnsi="Cambria Math"/>
                                  <w:color w:val="000000"/>
                                </w:rPr>
                              </w:ins>
                            </m:ctrlPr>
                          </m:fPr>
                          <m:num>
                            <m:sSub>
                              <m:sSubPr>
                                <m:ctrlPr>
                                  <w:ins w:id="240" w:author="Huawei-Chunying Gu" w:date="2023-10-27T14:15:00Z">
                                    <w:rPr>
                                      <w:rFonts w:ascii="Cambria Math" w:hAnsi="Cambria Math"/>
                                      <w:color w:val="000000"/>
                                    </w:rPr>
                                  </w:ins>
                                </m:ctrlPr>
                              </m:sSubPr>
                              <m:e>
                                <m:r>
                                  <w:ins w:id="241" w:author="Huawei-Chunying Gu" w:date="2023-10-27T14:15:00Z">
                                    <w:rPr>
                                      <w:rFonts w:ascii="Cambria Math" w:hAnsi="Cambria Math"/>
                                      <w:color w:val="000000"/>
                                    </w:rPr>
                                    <m:t>K</m:t>
                                  </w:ins>
                                </m:r>
                              </m:e>
                              <m:sub>
                                <m:r>
                                  <w:ins w:id="242" w:author="Huawei-Chunying Gu" w:date="2023-10-27T14:15:00Z">
                                    <m:rPr>
                                      <m:nor/>
                                    </m:rPr>
                                    <w:rPr>
                                      <w:color w:val="000000"/>
                                    </w:rPr>
                                    <m:t>TC</m:t>
                                  </w:ins>
                                </m:r>
                              </m:sub>
                            </m:sSub>
                          </m:num>
                          <m:den>
                            <m:r>
                              <w:ins w:id="243" w:author="Huawei-Chunying Gu" w:date="2023-10-27T14:15:00Z">
                                <m:rPr>
                                  <m:sty m:val="p"/>
                                </m:rPr>
                                <w:rPr>
                                  <w:rFonts w:ascii="Cambria Math" w:hAnsi="Cambria Math"/>
                                  <w:color w:val="000000"/>
                                </w:rPr>
                                <m:t>2</m:t>
                              </w:ins>
                            </m:r>
                          </m:den>
                        </m:f>
                      </m:e>
                    </m:d>
                    <m:r>
                      <w:ins w:id="244" w:author="Huawei-Chunying Gu" w:date="2023-10-27T14:15:00Z">
                        <m:rPr>
                          <m:nor/>
                        </m:rPr>
                        <w:rPr>
                          <w:color w:val="000000"/>
                        </w:rPr>
                        <m:t xml:space="preserve"> mod </m:t>
                      </w:ins>
                    </m:r>
                    <m:sSub>
                      <m:sSubPr>
                        <m:ctrlPr>
                          <w:ins w:id="245" w:author="Huawei-Chunying Gu" w:date="2023-10-27T14:15:00Z">
                            <w:rPr>
                              <w:rFonts w:ascii="Cambria Math" w:hAnsi="Cambria Math"/>
                              <w:color w:val="000000"/>
                            </w:rPr>
                          </w:ins>
                        </m:ctrlPr>
                      </m:sSubPr>
                      <m:e>
                        <m:r>
                          <w:ins w:id="246" w:author="Huawei-Chunying Gu" w:date="2023-10-27T14:15:00Z">
                            <w:rPr>
                              <w:rFonts w:ascii="Cambria Math" w:hAnsi="Cambria Math"/>
                              <w:color w:val="000000"/>
                            </w:rPr>
                            <m:t>K</m:t>
                          </w:ins>
                        </m:r>
                      </m:e>
                      <m:sub>
                        <m:r>
                          <w:ins w:id="247" w:author="Huawei-Chunying Gu" w:date="2023-10-27T14:15:00Z">
                            <m:rPr>
                              <m:nor/>
                            </m:rPr>
                            <w:rPr>
                              <w:color w:val="000000"/>
                            </w:rPr>
                            <m:t>TC</m:t>
                          </w:ins>
                        </m:r>
                      </m:sub>
                    </m:sSub>
                    <m:r>
                      <w:ins w:id="248" w:author="Huawei-Chunying Gu" w:date="2023-10-27T14:15:00Z">
                        <m:rPr>
                          <m:sty m:val="p"/>
                        </m:rPr>
                        <w:rPr>
                          <w:rFonts w:ascii="Cambria Math" w:hAnsi="Cambria Math"/>
                          <w:color w:val="000000"/>
                        </w:rPr>
                        <m:t xml:space="preserve"> </m:t>
                      </w:ins>
                    </m:r>
                  </m:e>
                  <m:e>
                    <m:r>
                      <w:ins w:id="249" w:author="Huawei-Chunying Gu" w:date="2023-10-27T14:15:00Z">
                        <m:rPr>
                          <m:nor/>
                        </m:rPr>
                        <w:rPr>
                          <w:color w:val="000000"/>
                        </w:rPr>
                        <m:t xml:space="preserve">if </m:t>
                      </w:ins>
                    </m:r>
                    <m:sSubSup>
                      <m:sSubSupPr>
                        <m:ctrlPr>
                          <w:ins w:id="250" w:author="Huawei-Chunying Gu" w:date="2023-10-27T14:15:00Z">
                            <w:rPr>
                              <w:rFonts w:ascii="Cambria Math" w:hAnsi="Cambria Math"/>
                              <w:color w:val="000000"/>
                            </w:rPr>
                          </w:ins>
                        </m:ctrlPr>
                      </m:sSubSupPr>
                      <m:e>
                        <m:r>
                          <w:ins w:id="251" w:author="Huawei-Chunying Gu" w:date="2023-10-27T14:15:00Z">
                            <w:rPr>
                              <w:rFonts w:ascii="Cambria Math" w:hAnsi="Cambria Math"/>
                              <w:color w:val="000000"/>
                            </w:rPr>
                            <m:t>N</m:t>
                          </w:ins>
                        </m:r>
                      </m:e>
                      <m:sub>
                        <m:r>
                          <w:ins w:id="252" w:author="Huawei-Chunying Gu" w:date="2023-10-27T14:15:00Z">
                            <m:rPr>
                              <m:nor/>
                            </m:rPr>
                            <w:rPr>
                              <w:color w:val="000000"/>
                            </w:rPr>
                            <m:t>ap</m:t>
                          </w:ins>
                        </m:r>
                      </m:sub>
                      <m:sup>
                        <m:r>
                          <w:ins w:id="253" w:author="Huawei-Chunying Gu" w:date="2023-10-27T14:15:00Z">
                            <m:rPr>
                              <m:nor/>
                            </m:rPr>
                            <w:rPr>
                              <w:color w:val="000000"/>
                            </w:rPr>
                            <m:t>SRS</m:t>
                          </w:ins>
                        </m:r>
                      </m:sup>
                    </m:sSubSup>
                    <m:r>
                      <w:ins w:id="254" w:author="Huawei-Chunying Gu" w:date="2023-10-27T14:15:00Z">
                        <m:rPr>
                          <m:sty m:val="p"/>
                        </m:rPr>
                        <w:rPr>
                          <w:rFonts w:ascii="Cambria Math" w:hAnsi="Cambria Math"/>
                          <w:color w:val="000000"/>
                        </w:rPr>
                        <m:t>=4,</m:t>
                      </w:ins>
                    </m:r>
                    <m:r>
                      <w:ins w:id="255" w:author="Huawei-Chunying Gu" w:date="2023-10-27T14:15:00Z">
                        <m:rPr>
                          <m:nor/>
                        </m:rPr>
                        <w:rPr>
                          <w:color w:val="000000"/>
                        </w:rPr>
                        <m:t xml:space="preserve"> </m:t>
                      </w:ins>
                    </m:r>
                    <m:sSub>
                      <m:sSubPr>
                        <m:ctrlPr>
                          <w:ins w:id="256" w:author="Huawei-Chunying Gu" w:date="2023-10-27T14:15:00Z">
                            <w:rPr>
                              <w:rFonts w:ascii="Cambria Math" w:hAnsi="Cambria Math"/>
                              <w:color w:val="000000"/>
                            </w:rPr>
                          </w:ins>
                        </m:ctrlPr>
                      </m:sSubPr>
                      <m:e>
                        <m:r>
                          <w:ins w:id="257" w:author="Huawei-Chunying Gu" w:date="2023-10-27T14:15:00Z">
                            <w:rPr>
                              <w:rFonts w:ascii="Cambria Math" w:hAnsi="Cambria Math"/>
                              <w:color w:val="000000"/>
                            </w:rPr>
                            <m:t>p</m:t>
                          </w:ins>
                        </m:r>
                      </m:e>
                      <m:sub>
                        <m:r>
                          <w:ins w:id="258" w:author="Huawei-Chunying Gu" w:date="2023-10-27T14:15:00Z">
                            <w:rPr>
                              <w:rFonts w:ascii="Cambria Math" w:hAnsi="Cambria Math"/>
                              <w:color w:val="000000"/>
                            </w:rPr>
                            <m:t>i</m:t>
                          </w:ins>
                        </m:r>
                      </m:sub>
                    </m:sSub>
                    <m:r>
                      <w:ins w:id="259" w:author="Huawei-Chunying Gu" w:date="2023-10-27T14:15:00Z">
                        <m:rPr>
                          <m:sty m:val="p"/>
                        </m:rPr>
                        <w:rPr>
                          <w:rFonts w:ascii="Cambria Math" w:hAnsi="Cambria Math"/>
                          <w:color w:val="000000"/>
                        </w:rPr>
                        <m:t>∈</m:t>
                      </w:ins>
                    </m:r>
                    <m:d>
                      <m:dPr>
                        <m:begChr m:val="{"/>
                        <m:endChr m:val="}"/>
                        <m:ctrlPr>
                          <w:ins w:id="260" w:author="Huawei-Chunying Gu" w:date="2023-10-27T14:15:00Z">
                            <w:rPr>
                              <w:rFonts w:ascii="Cambria Math" w:hAnsi="Cambria Math"/>
                              <w:color w:val="000000"/>
                            </w:rPr>
                          </w:ins>
                        </m:ctrlPr>
                      </m:dPr>
                      <m:e>
                        <m:r>
                          <w:ins w:id="261" w:author="Huawei-Chunying Gu" w:date="2023-10-27T14:15:00Z">
                            <m:rPr>
                              <m:sty m:val="p"/>
                            </m:rPr>
                            <w:rPr>
                              <w:rFonts w:ascii="Cambria Math" w:hAnsi="Cambria Math"/>
                              <w:color w:val="000000"/>
                            </w:rPr>
                            <m:t>1001, 1003</m:t>
                          </w:ins>
                        </m:r>
                      </m:e>
                    </m:d>
                    <m:r>
                      <w:ins w:id="262" w:author="Huawei-Chunying Gu" w:date="2023-10-27T14:15:00Z">
                        <m:rPr>
                          <m:nor/>
                        </m:rPr>
                        <w:rPr>
                          <w:rFonts w:ascii="Cambria Math" w:hAnsi="Cambria Math"/>
                          <w:color w:val="000000"/>
                        </w:rPr>
                        <m:t xml:space="preserve">, and </m:t>
                      </w:ins>
                    </m:r>
                    <m:sSubSup>
                      <m:sSubSupPr>
                        <m:ctrlPr>
                          <w:ins w:id="263" w:author="Huawei-Chunying Gu" w:date="2023-10-27T14:15:00Z">
                            <w:rPr>
                              <w:rFonts w:ascii="Cambria Math" w:hAnsi="Cambria Math"/>
                              <w:color w:val="000000"/>
                            </w:rPr>
                          </w:ins>
                        </m:ctrlPr>
                      </m:sSubSupPr>
                      <m:e>
                        <m:r>
                          <w:ins w:id="264" w:author="Huawei-Chunying Gu" w:date="2023-10-27T14:15:00Z">
                            <w:rPr>
                              <w:rFonts w:ascii="Cambria Math" w:hAnsi="Cambria Math"/>
                              <w:color w:val="000000"/>
                            </w:rPr>
                            <m:t>n</m:t>
                          </w:ins>
                        </m:r>
                      </m:e>
                      <m:sub>
                        <m:r>
                          <w:ins w:id="265" w:author="Huawei-Chunying Gu" w:date="2023-10-27T14:15:00Z">
                            <m:rPr>
                              <m:nor/>
                            </m:rPr>
                            <w:rPr>
                              <w:color w:val="000000"/>
                            </w:rPr>
                            <m:t>SRS</m:t>
                          </w:ins>
                        </m:r>
                      </m:sub>
                      <m:sup>
                        <m:r>
                          <w:ins w:id="266" w:author="Huawei-Chunying Gu" w:date="2023-10-27T14:15:00Z">
                            <m:rPr>
                              <m:nor/>
                            </m:rPr>
                            <w:rPr>
                              <w:color w:val="000000"/>
                            </w:rPr>
                            <m:t>cs</m:t>
                          </w:ins>
                        </m:r>
                      </m:sup>
                    </m:sSubSup>
                    <m:r>
                      <w:ins w:id="267" w:author="Huawei-Chunying Gu" w:date="2023-10-27T14:15:00Z">
                        <m:rPr>
                          <m:sty m:val="p"/>
                        </m:rPr>
                        <w:rPr>
                          <w:rFonts w:ascii="Cambria Math" w:hAnsi="Cambria Math"/>
                          <w:color w:val="000000"/>
                        </w:rPr>
                        <m:t>∈</m:t>
                      </w:ins>
                    </m:r>
                    <m:d>
                      <m:dPr>
                        <m:begChr m:val="{"/>
                        <m:endChr m:val="}"/>
                        <m:ctrlPr>
                          <w:ins w:id="268" w:author="Huawei-Chunying Gu" w:date="2023-10-27T14:15:00Z">
                            <w:rPr>
                              <w:rFonts w:ascii="Cambria Math" w:hAnsi="Cambria Math"/>
                              <w:color w:val="000000"/>
                            </w:rPr>
                          </w:ins>
                        </m:ctrlPr>
                      </m:dPr>
                      <m:e>
                        <m:f>
                          <m:fPr>
                            <m:type m:val="lin"/>
                            <m:ctrlPr>
                              <w:ins w:id="269" w:author="Huawei-Chunying Gu" w:date="2023-10-27T14:15:00Z">
                                <w:rPr>
                                  <w:rFonts w:ascii="Cambria Math" w:hAnsi="Cambria Math"/>
                                  <w:color w:val="000000"/>
                                </w:rPr>
                              </w:ins>
                            </m:ctrlPr>
                          </m:fPr>
                          <m:num>
                            <m:sSubSup>
                              <m:sSubSupPr>
                                <m:ctrlPr>
                                  <w:ins w:id="270" w:author="Huawei-Chunying Gu" w:date="2023-10-27T14:15:00Z">
                                    <w:rPr>
                                      <w:rFonts w:ascii="Cambria Math" w:hAnsi="Cambria Math"/>
                                      <w:color w:val="000000"/>
                                    </w:rPr>
                                  </w:ins>
                                </m:ctrlPr>
                              </m:sSubSupPr>
                              <m:e>
                                <m:r>
                                  <w:ins w:id="271" w:author="Huawei-Chunying Gu" w:date="2023-10-27T14:15:00Z">
                                    <w:rPr>
                                      <w:rFonts w:ascii="Cambria Math" w:hAnsi="Cambria Math"/>
                                      <w:color w:val="000000"/>
                                    </w:rPr>
                                    <m:t>n</m:t>
                                  </w:ins>
                                </m:r>
                              </m:e>
                              <m:sub>
                                <m:r>
                                  <w:ins w:id="272" w:author="Huawei-Chunying Gu" w:date="2023-10-27T14:15:00Z">
                                    <m:rPr>
                                      <m:nor/>
                                    </m:rPr>
                                    <w:rPr>
                                      <w:color w:val="000000"/>
                                    </w:rPr>
                                    <m:t>SRS</m:t>
                                  </w:ins>
                                </m:r>
                              </m:sub>
                              <m:sup>
                                <m:r>
                                  <w:ins w:id="273" w:author="Huawei-Chunying Gu" w:date="2023-10-27T14:15:00Z">
                                    <m:rPr>
                                      <m:nor/>
                                    </m:rPr>
                                    <w:rPr>
                                      <w:color w:val="000000"/>
                                    </w:rPr>
                                    <m:t>cs,max</m:t>
                                  </w:ins>
                                </m:r>
                              </m:sup>
                            </m:sSubSup>
                          </m:num>
                          <m:den>
                            <m:r>
                              <w:ins w:id="274" w:author="Huawei-Chunying Gu" w:date="2023-10-27T14:15:00Z">
                                <m:rPr>
                                  <m:sty m:val="p"/>
                                </m:rPr>
                                <w:rPr>
                                  <w:rFonts w:ascii="Cambria Math" w:hAnsi="Cambria Math"/>
                                  <w:color w:val="000000"/>
                                </w:rPr>
                                <m:t>2</m:t>
                              </w:ins>
                            </m:r>
                          </m:den>
                        </m:f>
                        <m:r>
                          <w:ins w:id="275" w:author="Huawei-Chunying Gu" w:date="2023-10-27T14:15:00Z">
                            <m:rPr>
                              <m:sty m:val="p"/>
                            </m:rPr>
                            <w:rPr>
                              <w:rFonts w:ascii="Cambria Math" w:hAnsi="Cambria Math"/>
                              <w:color w:val="000000"/>
                            </w:rPr>
                            <m:t xml:space="preserve">, …, </m:t>
                          </w:ins>
                        </m:r>
                        <m:sSubSup>
                          <m:sSubSupPr>
                            <m:ctrlPr>
                              <w:ins w:id="276" w:author="Huawei-Chunying Gu" w:date="2023-10-27T14:15:00Z">
                                <w:rPr>
                                  <w:rFonts w:ascii="Cambria Math" w:hAnsi="Cambria Math"/>
                                  <w:color w:val="000000"/>
                                </w:rPr>
                              </w:ins>
                            </m:ctrlPr>
                          </m:sSubSupPr>
                          <m:e>
                            <m:r>
                              <w:ins w:id="277" w:author="Huawei-Chunying Gu" w:date="2023-10-27T14:15:00Z">
                                <w:rPr>
                                  <w:rFonts w:ascii="Cambria Math" w:hAnsi="Cambria Math"/>
                                  <w:color w:val="000000"/>
                                </w:rPr>
                                <m:t>n</m:t>
                              </w:ins>
                            </m:r>
                          </m:e>
                          <m:sub>
                            <m:r>
                              <w:ins w:id="278" w:author="Huawei-Chunying Gu" w:date="2023-10-27T14:15:00Z">
                                <m:rPr>
                                  <m:nor/>
                                </m:rPr>
                                <w:rPr>
                                  <w:color w:val="000000"/>
                                </w:rPr>
                                <m:t>SRS</m:t>
                              </w:ins>
                            </m:r>
                          </m:sub>
                          <m:sup>
                            <m:r>
                              <w:ins w:id="279" w:author="Huawei-Chunying Gu" w:date="2023-10-27T14:15:00Z">
                                <m:rPr>
                                  <m:nor/>
                                </m:rPr>
                                <w:rPr>
                                  <w:color w:val="000000"/>
                                </w:rPr>
                                <m:t>cs,max</m:t>
                              </w:ins>
                            </m:r>
                          </m:sup>
                        </m:sSubSup>
                        <m:r>
                          <w:ins w:id="280" w:author="Huawei-Chunying Gu" w:date="2023-10-27T14:15:00Z">
                            <m:rPr>
                              <m:sty m:val="p"/>
                            </m:rPr>
                            <w:rPr>
                              <w:rFonts w:ascii="Cambria Math" w:hAnsi="Cambria Math"/>
                              <w:color w:val="000000"/>
                            </w:rPr>
                            <m:t>-1</m:t>
                          </w:ins>
                        </m:r>
                      </m:e>
                    </m:d>
                  </m:e>
                </m:mr>
                <m:mr>
                  <m:e>
                    <m:sSub>
                      <m:sSubPr>
                        <m:ctrlPr>
                          <w:ins w:id="281" w:author="Huawei-Chunying Gu" w:date="2023-10-27T14:15:00Z">
                            <w:rPr>
                              <w:rFonts w:ascii="Cambria Math" w:hAnsi="Cambria Math"/>
                              <w:color w:val="000000"/>
                            </w:rPr>
                          </w:ins>
                        </m:ctrlPr>
                      </m:sSubPr>
                      <m:e>
                        <m:acc>
                          <m:accPr>
                            <m:chr m:val="̅"/>
                            <m:ctrlPr>
                              <w:ins w:id="282" w:author="Huawei-Chunying Gu" w:date="2023-10-27T14:15:00Z">
                                <w:rPr>
                                  <w:rFonts w:ascii="Cambria Math" w:hAnsi="Cambria Math"/>
                                  <w:color w:val="000000"/>
                                </w:rPr>
                              </w:ins>
                            </m:ctrlPr>
                          </m:accPr>
                          <m:e>
                            <m:r>
                              <w:ins w:id="283" w:author="Huawei-Chunying Gu" w:date="2023-10-27T14:15:00Z">
                                <w:rPr>
                                  <w:rFonts w:ascii="Cambria Math" w:hAnsi="Cambria Math"/>
                                  <w:color w:val="000000"/>
                                </w:rPr>
                                <m:t>k</m:t>
                              </w:ins>
                            </m:r>
                          </m:e>
                        </m:acc>
                      </m:e>
                      <m:sub>
                        <m:r>
                          <w:ins w:id="284" w:author="Huawei-Chunying Gu" w:date="2023-10-27T14:15:00Z">
                            <m:rPr>
                              <m:nor/>
                            </m:rPr>
                            <w:rPr>
                              <w:color w:val="000000"/>
                            </w:rPr>
                            <m:t>TC</m:t>
                          </w:ins>
                        </m:r>
                      </m:sub>
                    </m:sSub>
                  </m:e>
                  <m:e>
                    <m:r>
                      <w:ins w:id="285" w:author="Huawei-Chunying Gu" w:date="2023-10-27T14:15:00Z">
                        <m:rPr>
                          <m:nor/>
                        </m:rPr>
                        <w:rPr>
                          <w:color w:val="000000"/>
                        </w:rPr>
                        <m:t>otherwise</m:t>
                      </w:ins>
                    </m:r>
                  </m:e>
                </m:mr>
              </m:m>
            </m:e>
          </m:d>
          <w:bookmarkEnd w:id="182"/>
          <m:r>
            <w:ins w:id="286" w:author="Huawei-Chunying Gu" w:date="2023-10-27T14:15:00Z">
              <m:rPr>
                <m:sty m:val="p"/>
              </m:rPr>
              <w:rPr>
                <w:lang w:val="en-US"/>
              </w:rPr>
              <w:br/>
            </w:ins>
          </m:r>
        </m:oMath>
        <m:oMath>
          <m:sSubSup>
            <m:sSubSupPr>
              <m:ctrlPr>
                <w:ins w:id="287" w:author="Huawei-Chunying Gu" w:date="2023-10-27T14:15:00Z">
                  <w:rPr>
                    <w:rFonts w:ascii="Cambria Math" w:eastAsia="MS Mincho" w:hAnsi="Cambria Math"/>
                    <w:i/>
                    <w:lang w:val="sv-SE"/>
                  </w:rPr>
                </w:ins>
              </m:ctrlPr>
            </m:sSubSupPr>
            <m:e>
              <m:r>
                <w:ins w:id="288" w:author="Huawei-Chunying Gu" w:date="2023-10-27T14:15:00Z">
                  <w:rPr>
                    <w:rFonts w:ascii="Cambria Math" w:eastAsia="MS Mincho" w:hAnsi="Cambria Math"/>
                    <w:lang w:val="sv-SE"/>
                  </w:rPr>
                  <m:t>n</m:t>
                </w:ins>
              </m:r>
            </m:e>
            <m:sub>
              <m:r>
                <w:ins w:id="289" w:author="Huawei-Chunying Gu" w:date="2023-10-27T14:15:00Z">
                  <m:rPr>
                    <m:nor/>
                  </m:rPr>
                  <w:rPr>
                    <w:rFonts w:ascii="Cambria Math" w:eastAsia="MS Mincho" w:hAnsi="Cambria Math"/>
                  </w:rPr>
                  <m:t>offset</m:t>
                </w:ins>
              </m:r>
            </m:sub>
            <m:sup>
              <m:r>
                <w:ins w:id="290" w:author="Huawei-Chunying Gu" w:date="2023-10-27T14:15:00Z">
                  <m:rPr>
                    <m:nor/>
                  </m:rPr>
                  <w:rPr>
                    <w:rFonts w:ascii="Cambria Math" w:eastAsia="MS Mincho" w:hAnsi="Cambria Math"/>
                  </w:rPr>
                  <m:t>FH</m:t>
                </w:ins>
              </m:r>
            </m:sup>
          </m:sSubSup>
          <m:r>
            <w:ins w:id="291" w:author="Huawei-Chunying Gu" w:date="2023-10-27T14:15:00Z">
              <w:rPr>
                <w:rFonts w:ascii="Cambria Math" w:eastAsia="MS Mincho" w:hAnsi="Cambria Math"/>
              </w:rPr>
              <m:t>=</m:t>
            </w:ins>
          </m:r>
          <m:nary>
            <m:naryPr>
              <m:chr m:val="∑"/>
              <m:limLoc m:val="undOvr"/>
              <m:ctrlPr>
                <w:ins w:id="292" w:author="Huawei-Chunying Gu" w:date="2023-10-27T14:15:00Z">
                  <w:rPr>
                    <w:rFonts w:ascii="Cambria Math" w:hAnsi="Cambria Math"/>
                    <w:i/>
                  </w:rPr>
                </w:ins>
              </m:ctrlPr>
            </m:naryPr>
            <m:sub>
              <m:r>
                <w:ins w:id="293" w:author="Huawei-Chunying Gu" w:date="2023-10-27T14:15:00Z">
                  <w:rPr>
                    <w:rFonts w:ascii="Cambria Math" w:hAnsi="Cambria Math"/>
                  </w:rPr>
                  <m:t>b=0</m:t>
                </w:ins>
              </m:r>
            </m:sub>
            <m:sup>
              <m:sSub>
                <m:sSubPr>
                  <m:ctrlPr>
                    <w:ins w:id="294" w:author="Huawei-Chunying Gu" w:date="2023-10-27T14:15:00Z">
                      <w:rPr>
                        <w:rFonts w:ascii="Cambria Math" w:hAnsi="Cambria Math"/>
                        <w:i/>
                      </w:rPr>
                    </w:ins>
                  </m:ctrlPr>
                </m:sSubPr>
                <m:e>
                  <m:r>
                    <w:ins w:id="295" w:author="Huawei-Chunying Gu" w:date="2023-10-27T14:15:00Z">
                      <w:rPr>
                        <w:rFonts w:ascii="Cambria Math" w:hAnsi="Cambria Math"/>
                      </w:rPr>
                      <m:t>B</m:t>
                    </w:ins>
                  </m:r>
                </m:e>
                <m:sub>
                  <m:r>
                    <w:ins w:id="296" w:author="Huawei-Chunying Gu" w:date="2023-10-27T14:15:00Z">
                      <m:rPr>
                        <m:nor/>
                      </m:rPr>
                      <w:rPr>
                        <w:rFonts w:ascii="Cambria Math" w:hAnsi="Cambria Math"/>
                      </w:rPr>
                      <m:t>SRS</m:t>
                    </w:ins>
                  </m:r>
                </m:sub>
              </m:sSub>
            </m:sup>
            <m:e>
              <m:sSub>
                <m:sSubPr>
                  <m:ctrlPr>
                    <w:ins w:id="297" w:author="Huawei-Chunying Gu" w:date="2023-10-27T14:15:00Z">
                      <w:rPr>
                        <w:rFonts w:ascii="Cambria Math" w:eastAsiaTheme="minorHAnsi" w:hAnsi="Cambria Math" w:cstheme="minorBidi"/>
                        <w:i/>
                        <w:lang w:val="sv-SE"/>
                      </w:rPr>
                    </w:ins>
                  </m:ctrlPr>
                </m:sSubPr>
                <m:e>
                  <m:r>
                    <w:ins w:id="298" w:author="Huawei-Chunying Gu" w:date="2023-10-27T14:15:00Z">
                      <w:rPr>
                        <w:rFonts w:ascii="Cambria Math" w:hAnsi="Cambria Math"/>
                      </w:rPr>
                      <m:t>m</m:t>
                    </w:ins>
                  </m:r>
                </m:e>
                <m:sub>
                  <m:r>
                    <w:ins w:id="299" w:author="Huawei-Chunying Gu" w:date="2023-10-27T14:15:00Z">
                      <m:rPr>
                        <m:nor/>
                      </m:rPr>
                      <w:rPr>
                        <w:rFonts w:ascii="Cambria Math" w:hAnsi="Cambria Math"/>
                      </w:rPr>
                      <m:t>SRS</m:t>
                    </w:ins>
                  </m:r>
                  <m:r>
                    <w:ins w:id="300" w:author="Huawei-Chunying Gu" w:date="2023-10-27T14:15:00Z">
                      <w:rPr>
                        <w:rFonts w:ascii="Cambria Math" w:hAnsi="Cambria Math"/>
                      </w:rPr>
                      <m:t>,b</m:t>
                    </w:ins>
                  </m:r>
                </m:sub>
              </m:sSub>
              <m:sSubSup>
                <m:sSubSupPr>
                  <m:ctrlPr>
                    <w:ins w:id="301" w:author="Huawei-Chunying Gu" w:date="2023-10-27T14:15:00Z">
                      <w:rPr>
                        <w:rFonts w:ascii="Cambria Math" w:eastAsiaTheme="minorHAnsi" w:hAnsi="Cambria Math" w:cstheme="minorBidi"/>
                        <w:i/>
                        <w:lang w:val="sv-SE"/>
                      </w:rPr>
                    </w:ins>
                  </m:ctrlPr>
                </m:sSubSupPr>
                <m:e>
                  <m:r>
                    <w:ins w:id="302" w:author="Huawei-Chunying Gu" w:date="2023-10-27T14:15:00Z">
                      <w:rPr>
                        <w:rFonts w:ascii="Cambria Math" w:hAnsi="Cambria Math"/>
                      </w:rPr>
                      <m:t>N</m:t>
                    </w:ins>
                  </m:r>
                </m:e>
                <m:sub>
                  <m:r>
                    <w:ins w:id="303" w:author="Huawei-Chunying Gu" w:date="2023-10-27T14:15:00Z">
                      <m:rPr>
                        <m:nor/>
                      </m:rPr>
                      <w:rPr>
                        <w:rFonts w:ascii="Cambria Math" w:hAnsi="Cambria Math"/>
                      </w:rPr>
                      <m:t>sc</m:t>
                    </w:ins>
                  </m:r>
                </m:sub>
                <m:sup>
                  <m:r>
                    <w:ins w:id="304" w:author="Huawei-Chunying Gu" w:date="2023-10-27T14:15:00Z">
                      <m:rPr>
                        <m:nor/>
                      </m:rPr>
                      <w:rPr>
                        <w:rFonts w:ascii="Cambria Math" w:hAnsi="Cambria Math"/>
                      </w:rPr>
                      <m:t>RB</m:t>
                    </w:ins>
                  </m:r>
                </m:sup>
              </m:sSubSup>
              <m:sSub>
                <m:sSubPr>
                  <m:ctrlPr>
                    <w:ins w:id="305" w:author="Huawei-Chunying Gu" w:date="2023-10-27T14:15:00Z">
                      <w:rPr>
                        <w:rFonts w:ascii="Cambria Math" w:hAnsi="Cambria Math"/>
                        <w:i/>
                      </w:rPr>
                    </w:ins>
                  </m:ctrlPr>
                </m:sSubPr>
                <m:e>
                  <m:r>
                    <w:ins w:id="306" w:author="Huawei-Chunying Gu" w:date="2023-10-27T14:15:00Z">
                      <w:rPr>
                        <w:rFonts w:ascii="Cambria Math" w:hAnsi="Cambria Math"/>
                      </w:rPr>
                      <m:t>n</m:t>
                    </w:ins>
                  </m:r>
                </m:e>
                <m:sub>
                  <m:r>
                    <w:ins w:id="307" w:author="Huawei-Chunying Gu" w:date="2023-10-27T14:15:00Z">
                      <w:rPr>
                        <w:rFonts w:ascii="Cambria Math" w:hAnsi="Cambria Math"/>
                      </w:rPr>
                      <m:t>b</m:t>
                    </w:ins>
                  </m:r>
                </m:sub>
              </m:sSub>
            </m:e>
          </m:nary>
          <m:r>
            <w:ins w:id="308" w:author="Huawei-Chunying Gu" w:date="2023-10-27T14:15:00Z">
              <m:rPr>
                <m:sty m:val="p"/>
              </m:rPr>
              <w:rPr>
                <w:rFonts w:eastAsia="MS Mincho"/>
              </w:rPr>
              <w:br/>
            </w:ins>
          </m:r>
        </m:oMath>
        <m:oMath>
          <m:sSubSup>
            <m:sSubSupPr>
              <m:ctrlPr>
                <w:ins w:id="309" w:author="Huawei-Chunying Gu" w:date="2023-10-27T14:15:00Z">
                  <w:rPr>
                    <w:rFonts w:ascii="Cambria Math" w:eastAsia="MS Mincho" w:hAnsi="Cambria Math"/>
                    <w:i/>
                  </w:rPr>
                </w:ins>
              </m:ctrlPr>
            </m:sSubSupPr>
            <m:e>
              <m:r>
                <w:ins w:id="310" w:author="Huawei-Chunying Gu" w:date="2023-10-27T14:15:00Z">
                  <w:rPr>
                    <w:rFonts w:ascii="Cambria Math" w:eastAsia="MS Mincho" w:hAnsi="Cambria Math"/>
                  </w:rPr>
                  <m:t>n</m:t>
                </w:ins>
              </m:r>
            </m:e>
            <m:sub>
              <m:r>
                <w:ins w:id="311" w:author="Huawei-Chunying Gu" w:date="2023-10-27T14:15:00Z">
                  <m:rPr>
                    <m:nor/>
                  </m:rPr>
                  <w:rPr>
                    <w:rFonts w:ascii="Cambria Math" w:eastAsia="MS Mincho" w:hAnsi="Cambria Math"/>
                  </w:rPr>
                  <m:t>offset</m:t>
                </w:ins>
              </m:r>
            </m:sub>
            <m:sup>
              <m:r>
                <w:ins w:id="312" w:author="Huawei-Chunying Gu" w:date="2023-10-27T14:15:00Z">
                  <m:rPr>
                    <m:nor/>
                  </m:rPr>
                  <w:rPr>
                    <w:rFonts w:ascii="Cambria Math" w:eastAsia="MS Mincho" w:hAnsi="Cambria Math"/>
                  </w:rPr>
                  <m:t>RPFS</m:t>
                </w:ins>
              </m:r>
            </m:sup>
          </m:sSubSup>
          <m:r>
            <w:ins w:id="313" w:author="Huawei-Chunying Gu" w:date="2023-10-27T14:15:00Z">
              <w:rPr>
                <w:rFonts w:ascii="Cambria Math" w:eastAsia="MS Mincho" w:hAnsi="Cambria Math"/>
              </w:rPr>
              <m:t>=</m:t>
            </w:ins>
          </m:r>
          <m:sSubSup>
            <m:sSubSupPr>
              <m:ctrlPr>
                <w:ins w:id="314" w:author="Huawei-Chunying Gu" w:date="2023-10-27T14:15:00Z">
                  <w:rPr>
                    <w:rFonts w:ascii="Cambria Math" w:hAnsi="Cambria Math"/>
                    <w:i/>
                  </w:rPr>
                </w:ins>
              </m:ctrlPr>
            </m:sSubSupPr>
            <m:e>
              <m:r>
                <w:ins w:id="315" w:author="Huawei-Chunying Gu" w:date="2023-10-27T14:15:00Z">
                  <w:rPr>
                    <w:rFonts w:ascii="Cambria Math" w:hAnsi="Cambria Math"/>
                  </w:rPr>
                  <m:t>N</m:t>
                </w:ins>
              </m:r>
            </m:e>
            <m:sub>
              <m:r>
                <w:ins w:id="316" w:author="Huawei-Chunying Gu" w:date="2023-10-27T14:15:00Z">
                  <m:rPr>
                    <m:nor/>
                  </m:rPr>
                  <w:rPr>
                    <w:rFonts w:ascii="Cambria Math" w:hAnsi="Cambria Math"/>
                  </w:rPr>
                  <m:t>sc</m:t>
                </w:ins>
              </m:r>
            </m:sub>
            <m:sup>
              <m:r>
                <w:ins w:id="317" w:author="Huawei-Chunying Gu" w:date="2023-10-27T14:15:00Z">
                  <m:rPr>
                    <m:nor/>
                  </m:rPr>
                  <w:rPr>
                    <w:rFonts w:ascii="Cambria Math" w:hAnsi="Cambria Math"/>
                  </w:rPr>
                  <m:t>RB</m:t>
                </w:ins>
              </m:r>
            </m:sup>
          </m:sSubSup>
          <m:f>
            <m:fPr>
              <m:type m:val="lin"/>
              <m:ctrlPr>
                <w:ins w:id="318" w:author="Huawei-Chunying Gu" w:date="2023-10-27T14:15:00Z">
                  <w:rPr>
                    <w:rFonts w:ascii="Cambria Math" w:hAnsi="Cambria Math"/>
                    <w:i/>
                    <w:lang w:val="sv-SE"/>
                  </w:rPr>
                </w:ins>
              </m:ctrlPr>
            </m:fPr>
            <m:num>
              <m:sSub>
                <m:sSubPr>
                  <m:ctrlPr>
                    <w:ins w:id="319" w:author="Huawei-Chunying Gu" w:date="2023-10-27T14:15:00Z">
                      <w:rPr>
                        <w:rFonts w:ascii="Cambria Math" w:hAnsi="Cambria Math"/>
                        <w:i/>
                        <w:lang w:val="sv-SE"/>
                      </w:rPr>
                    </w:ins>
                  </m:ctrlPr>
                </m:sSubPr>
                <m:e>
                  <m:r>
                    <w:ins w:id="320" w:author="Huawei-Chunying Gu" w:date="2023-10-27T14:15:00Z">
                      <w:rPr>
                        <w:rFonts w:ascii="Cambria Math" w:hAnsi="Cambria Math"/>
                        <w:lang w:val="sv-SE"/>
                      </w:rPr>
                      <m:t>m</m:t>
                    </w:ins>
                  </m:r>
                </m:e>
                <m:sub>
                  <m:r>
                    <w:ins w:id="321" w:author="Huawei-Chunying Gu" w:date="2023-10-27T14:15:00Z">
                      <m:rPr>
                        <m:nor/>
                      </m:rPr>
                      <w:rPr>
                        <w:rFonts w:ascii="Cambria Math" w:hAnsi="Cambria Math"/>
                      </w:rPr>
                      <m:t>SRS</m:t>
                    </w:ins>
                  </m:r>
                  <m:r>
                    <w:ins w:id="322" w:author="Huawei-Chunying Gu" w:date="2023-10-27T14:15:00Z">
                      <w:rPr>
                        <w:rFonts w:ascii="Cambria Math" w:hAnsi="Cambria Math"/>
                      </w:rPr>
                      <m:t>,</m:t>
                    </w:ins>
                  </m:r>
                  <m:sSub>
                    <m:sSubPr>
                      <m:ctrlPr>
                        <w:ins w:id="323" w:author="Huawei-Chunying Gu" w:date="2023-10-27T14:15:00Z">
                          <w:rPr>
                            <w:rFonts w:ascii="Cambria Math" w:hAnsi="Cambria Math"/>
                            <w:i/>
                            <w:lang w:val="sv-SE"/>
                          </w:rPr>
                        </w:ins>
                      </m:ctrlPr>
                    </m:sSubPr>
                    <m:e>
                      <m:r>
                        <w:ins w:id="324" w:author="Huawei-Chunying Gu" w:date="2023-10-27T14:15:00Z">
                          <w:rPr>
                            <w:rFonts w:ascii="Cambria Math" w:hAnsi="Cambria Math"/>
                            <w:lang w:val="sv-SE"/>
                          </w:rPr>
                          <m:t>B</m:t>
                        </w:ins>
                      </m:r>
                    </m:e>
                    <m:sub>
                      <m:r>
                        <w:ins w:id="325" w:author="Huawei-Chunying Gu" w:date="2023-10-27T14:15:00Z">
                          <m:rPr>
                            <m:nor/>
                          </m:rPr>
                          <w:rPr>
                            <w:rFonts w:ascii="Cambria Math" w:hAnsi="Cambria Math"/>
                          </w:rPr>
                          <m:t>SRS</m:t>
                        </w:ins>
                      </m:r>
                    </m:sub>
                  </m:sSub>
                </m:sub>
              </m:sSub>
              <m:d>
                <m:dPr>
                  <m:ctrlPr>
                    <w:ins w:id="326" w:author="Huawei-Chunying Gu" w:date="2023-10-27T14:15:00Z">
                      <w:rPr>
                        <w:rFonts w:ascii="Cambria Math" w:hAnsi="Cambria Math"/>
                        <w:i/>
                        <w:lang w:val="sv-SE"/>
                      </w:rPr>
                    </w:ins>
                  </m:ctrlPr>
                </m:dPr>
                <m:e>
                  <m:d>
                    <m:dPr>
                      <m:ctrlPr>
                        <w:ins w:id="327" w:author="Huawei-Chunying Gu" w:date="2023-10-27T14:15:00Z">
                          <w:rPr>
                            <w:rFonts w:ascii="Cambria Math" w:hAnsi="Cambria Math"/>
                            <w:i/>
                            <w:lang w:val="sv-SE"/>
                          </w:rPr>
                        </w:ins>
                      </m:ctrlPr>
                    </m:dPr>
                    <m:e>
                      <m:sSub>
                        <m:sSubPr>
                          <m:ctrlPr>
                            <w:ins w:id="328" w:author="Huawei-Chunying Gu" w:date="2023-10-27T14:15:00Z">
                              <w:rPr>
                                <w:rFonts w:ascii="Cambria Math" w:hAnsi="Cambria Math"/>
                                <w:i/>
                                <w:lang w:val="sv-SE"/>
                              </w:rPr>
                            </w:ins>
                          </m:ctrlPr>
                        </m:sSubPr>
                        <m:e>
                          <m:r>
                            <w:ins w:id="329" w:author="Huawei-Chunying Gu" w:date="2023-10-27T14:15:00Z">
                              <w:rPr>
                                <w:rFonts w:ascii="Cambria Math" w:hAnsi="Cambria Math"/>
                                <w:lang w:val="sv-SE"/>
                              </w:rPr>
                              <m:t>k</m:t>
                            </w:ins>
                          </m:r>
                        </m:e>
                        <m:sub>
                          <m:r>
                            <w:ins w:id="330" w:author="Huawei-Chunying Gu" w:date="2023-10-27T14:15:00Z">
                              <m:rPr>
                                <m:nor/>
                              </m:rPr>
                              <w:rPr>
                                <w:rFonts w:ascii="Cambria Math" w:hAnsi="Cambria Math"/>
                              </w:rPr>
                              <m:t>F</m:t>
                            </w:ins>
                          </m:r>
                        </m:sub>
                      </m:sSub>
                      <m:r>
                        <w:ins w:id="331" w:author="Huawei-Chunying Gu" w:date="2023-10-27T14:15:00Z">
                          <w:rPr>
                            <w:rFonts w:ascii="Cambria Math" w:hAnsi="Cambria Math"/>
                          </w:rPr>
                          <m:t>+</m:t>
                        </w:ins>
                      </m:r>
                      <m:sSub>
                        <m:sSubPr>
                          <m:ctrlPr>
                            <w:ins w:id="332" w:author="Huawei-Chunying Gu" w:date="2023-10-27T14:15:00Z">
                              <w:rPr>
                                <w:rFonts w:ascii="Cambria Math" w:hAnsi="Cambria Math"/>
                                <w:i/>
                                <w:lang w:val="sv-SE"/>
                              </w:rPr>
                            </w:ins>
                          </m:ctrlPr>
                        </m:sSubPr>
                        <m:e>
                          <m:r>
                            <w:ins w:id="333" w:author="Huawei-Chunying Gu" w:date="2023-10-27T14:15:00Z">
                              <w:rPr>
                                <w:rFonts w:ascii="Cambria Math" w:hAnsi="Cambria Math"/>
                                <w:lang w:val="sv-SE"/>
                              </w:rPr>
                              <m:t>k</m:t>
                            </w:ins>
                          </m:r>
                        </m:e>
                        <m:sub>
                          <m:r>
                            <w:ins w:id="334" w:author="Huawei-Chunying Gu" w:date="2023-10-27T14:15:00Z">
                              <m:rPr>
                                <m:nor/>
                              </m:rPr>
                              <w:rPr>
                                <w:rFonts w:ascii="Cambria Math" w:hAnsi="Cambria Math"/>
                              </w:rPr>
                              <m:t>hop</m:t>
                            </w:ins>
                          </m:r>
                        </m:sub>
                      </m:sSub>
                    </m:e>
                  </m:d>
                  <m:r>
                    <w:ins w:id="335" w:author="Huawei-Chunying Gu" w:date="2023-10-27T14:15:00Z">
                      <m:rPr>
                        <m:nor/>
                      </m:rPr>
                      <w:rPr>
                        <w:rFonts w:ascii="Cambria Math" w:hAnsi="Cambria Math"/>
                      </w:rPr>
                      <m:t>mod</m:t>
                    </w:ins>
                  </m:r>
                  <m:r>
                    <w:ins w:id="336" w:author="Huawei-Chunying Gu" w:date="2023-10-27T14:15:00Z">
                      <w:rPr>
                        <w:rFonts w:ascii="Cambria Math" w:hAnsi="Cambria Math"/>
                      </w:rPr>
                      <m:t xml:space="preserve"> </m:t>
                    </w:ins>
                  </m:r>
                  <m:sSub>
                    <m:sSubPr>
                      <m:ctrlPr>
                        <w:ins w:id="337" w:author="Huawei-Chunying Gu" w:date="2023-10-27T14:15:00Z">
                          <w:rPr>
                            <w:rFonts w:ascii="Cambria Math" w:hAnsi="Cambria Math"/>
                            <w:i/>
                            <w:lang w:val="sv-SE"/>
                          </w:rPr>
                        </w:ins>
                      </m:ctrlPr>
                    </m:sSubPr>
                    <m:e>
                      <m:r>
                        <w:ins w:id="338" w:author="Huawei-Chunying Gu" w:date="2023-10-27T14:15:00Z">
                          <w:rPr>
                            <w:rFonts w:ascii="Cambria Math" w:hAnsi="Cambria Math"/>
                            <w:lang w:val="sv-SE"/>
                          </w:rPr>
                          <m:t>P</m:t>
                        </w:ins>
                      </m:r>
                    </m:e>
                    <m:sub>
                      <m:r>
                        <w:ins w:id="339" w:author="Huawei-Chunying Gu" w:date="2023-10-27T14:15:00Z">
                          <m:rPr>
                            <m:nor/>
                          </m:rPr>
                          <w:rPr>
                            <w:rFonts w:ascii="Cambria Math" w:hAnsi="Cambria Math"/>
                          </w:rPr>
                          <m:t>F</m:t>
                        </w:ins>
                      </m:r>
                    </m:sub>
                  </m:sSub>
                </m:e>
              </m:d>
            </m:num>
            <m:den>
              <m:sSub>
                <m:sSubPr>
                  <m:ctrlPr>
                    <w:ins w:id="340" w:author="Huawei-Chunying Gu" w:date="2023-10-27T14:15:00Z">
                      <w:rPr>
                        <w:rFonts w:ascii="Cambria Math" w:eastAsiaTheme="minorHAnsi" w:hAnsi="Cambria Math" w:cstheme="minorBidi"/>
                        <w:i/>
                        <w:lang w:val="sv-SE"/>
                      </w:rPr>
                    </w:ins>
                  </m:ctrlPr>
                </m:sSubPr>
                <m:e>
                  <m:r>
                    <w:ins w:id="341" w:author="Huawei-Chunying Gu" w:date="2023-10-27T14:15:00Z">
                      <w:rPr>
                        <w:rFonts w:ascii="Cambria Math" w:eastAsiaTheme="minorHAnsi" w:hAnsi="Cambria Math" w:cstheme="minorBidi"/>
                        <w:lang w:val="sv-SE"/>
                      </w:rPr>
                      <m:t>P</m:t>
                    </w:ins>
                  </m:r>
                </m:e>
                <m:sub>
                  <m:r>
                    <w:ins w:id="342" w:author="Huawei-Chunying Gu" w:date="2023-10-27T14:15:00Z">
                      <m:rPr>
                        <m:nor/>
                      </m:rPr>
                      <w:rPr>
                        <w:rFonts w:ascii="Cambria Math" w:eastAsiaTheme="minorHAnsi" w:hAnsi="Cambria Math" w:cstheme="minorBidi"/>
                      </w:rPr>
                      <m:t>F</m:t>
                    </w:ins>
                  </m:r>
                </m:sub>
              </m:sSub>
            </m:den>
          </m:f>
        </m:oMath>
      </m:oMathPara>
    </w:p>
    <w:p w14:paraId="7E94F442" w14:textId="77777777" w:rsidR="00BC2A29" w:rsidRDefault="00BC2A29" w:rsidP="00BC2A29">
      <w:pPr>
        <w:rPr>
          <w:ins w:id="343" w:author="Huawei-Chunying Gu" w:date="2023-10-27T14:15:00Z"/>
          <w:lang w:val="en-US"/>
        </w:rPr>
      </w:pPr>
      <w:ins w:id="344" w:author="Huawei-Chunying Gu" w:date="2023-10-27T14:15:00Z">
        <w:r>
          <w:rPr>
            <w:lang w:val="en-US"/>
          </w:rPr>
          <w:t>and</w:t>
        </w:r>
      </w:ins>
    </w:p>
    <w:p w14:paraId="336B82A3" w14:textId="77777777" w:rsidR="00BC2A29" w:rsidRDefault="00BC2A29" w:rsidP="00BC2A29">
      <w:pPr>
        <w:pStyle w:val="B10"/>
        <w:rPr>
          <w:ins w:id="345" w:author="Huawei-Chunying Gu" w:date="2023-10-27T14:15:00Z"/>
          <w:lang w:val="en-US"/>
        </w:rPr>
      </w:pPr>
      <w:ins w:id="346" w:author="Huawei-Chunying Gu" w:date="2023-10-27T14:15:00Z">
        <w:r>
          <w:rPr>
            <w:lang w:val="en-US"/>
          </w:rPr>
          <w:t>-</w:t>
        </w:r>
        <w:r>
          <w:rPr>
            <w:lang w:val="en-US"/>
          </w:rPr>
          <w:tab/>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m:t>
          </m:r>
          <m:d>
            <m:dPr>
              <m:begChr m:val="{"/>
              <m:endChr m:val="}"/>
              <m:ctrlPr>
                <w:rPr>
                  <w:rFonts w:ascii="Cambria Math" w:hAnsi="Cambria Math"/>
                  <w:i/>
                  <w:lang w:val="sv-SE"/>
                </w:rPr>
              </m:ctrlPr>
            </m:dPr>
            <m:e>
              <m:r>
                <w:rPr>
                  <w:rFonts w:ascii="Cambria Math" w:hAnsi="Cambria Math"/>
                  <w:lang w:val="en-US"/>
                </w:rPr>
                <m:t>0,1,…,</m:t>
              </m:r>
              <m:sSub>
                <m:sSubPr>
                  <m:ctrlPr>
                    <w:rPr>
                      <w:rFonts w:ascii="Cambria Math" w:hAnsi="Cambria Math"/>
                      <w:i/>
                      <w:lang w:val="sv-SE"/>
                    </w:rPr>
                  </m:ctrlPr>
                </m:sSubPr>
                <m:e>
                  <m:r>
                    <w:rPr>
                      <w:rFonts w:ascii="Cambria Math" w:hAnsi="Cambria Math"/>
                      <w:lang w:val="sv-SE"/>
                    </w:rPr>
                    <m:t>P</m:t>
                  </m:r>
                </m:e>
                <m:sub>
                  <m:r>
                    <m:rPr>
                      <m:nor/>
                    </m:rPr>
                    <w:rPr>
                      <w:rFonts w:ascii="Cambria Math" w:hAnsi="Cambria Math"/>
                      <w:lang w:val="en-US"/>
                    </w:rPr>
                    <m:t>F</m:t>
                  </m:r>
                </m:sub>
              </m:sSub>
              <m:r>
                <w:rPr>
                  <w:rFonts w:ascii="Cambria Math" w:hAnsi="Cambria Math"/>
                  <w:lang w:val="en-US"/>
                </w:rPr>
                <m:t>-1</m:t>
              </m:r>
            </m:e>
          </m:d>
        </m:oMath>
        <w:r w:rsidRPr="00DE1FF6">
          <w:rPr>
            <w:lang w:val="en-US"/>
          </w:rPr>
          <w:t xml:space="preserve"> is given by th</w:t>
        </w:r>
        <w:r>
          <w:rPr>
            <w:lang w:val="en-US"/>
          </w:rPr>
          <w:t xml:space="preserve">e higher-layer parameter </w:t>
        </w:r>
        <w:proofErr w:type="spellStart"/>
        <w:r w:rsidRPr="00FE4227">
          <w:rPr>
            <w:i/>
            <w:iCs/>
            <w:lang w:val="en-US"/>
          </w:rPr>
          <w:t>StartRBIndex</w:t>
        </w:r>
        <w:proofErr w:type="spellEnd"/>
        <w:r>
          <w:rPr>
            <w:lang w:val="en-US"/>
          </w:rPr>
          <w:t xml:space="preserve"> if configured, otherwise </w:t>
        </w:r>
        <m:oMath>
          <m:sSub>
            <m:sSubPr>
              <m:ctrlPr>
                <w:rPr>
                  <w:rFonts w:ascii="Cambria Math" w:hAnsi="Cambria Math"/>
                  <w:i/>
                  <w:lang w:val="sv-SE"/>
                </w:rPr>
              </m:ctrlPr>
            </m:sSubPr>
            <m:e>
              <m:r>
                <w:rPr>
                  <w:rFonts w:ascii="Cambria Math" w:hAnsi="Cambria Math"/>
                  <w:lang w:val="sv-SE"/>
                </w:rPr>
                <m:t>k</m:t>
              </m:r>
            </m:e>
            <m:sub>
              <m:r>
                <m:rPr>
                  <m:nor/>
                </m:rPr>
                <w:rPr>
                  <w:rFonts w:ascii="Cambria Math" w:hAnsi="Cambria Math"/>
                  <w:lang w:val="en-US"/>
                </w:rPr>
                <m:t>F</m:t>
              </m:r>
            </m:sub>
          </m:sSub>
          <m:r>
            <w:rPr>
              <w:rFonts w:ascii="Cambria Math" w:hAnsi="Cambria Math"/>
              <w:lang w:val="en-US"/>
            </w:rPr>
            <m:t>=0</m:t>
          </m:r>
        </m:oMath>
        <w:r>
          <w:rPr>
            <w:lang w:val="en-US"/>
          </w:rPr>
          <w:t>;</w:t>
        </w:r>
        <w:r w:rsidRPr="00DE1FF6">
          <w:rPr>
            <w:lang w:val="en-US"/>
          </w:rPr>
          <w:t xml:space="preserve"> </w:t>
        </w:r>
      </w:ins>
    </w:p>
    <w:p w14:paraId="3E7F6807" w14:textId="77777777" w:rsidR="00BC2A29" w:rsidRDefault="00BC2A29" w:rsidP="00BC2A29">
      <w:pPr>
        <w:pStyle w:val="B10"/>
        <w:rPr>
          <w:ins w:id="347" w:author="Huawei-Chunying Gu" w:date="2023-10-27T14:15:00Z"/>
          <w:iCs/>
          <w:lang w:eastAsia="ja-JP"/>
        </w:rPr>
      </w:pPr>
      <w:ins w:id="348" w:author="Huawei-Chunying Gu" w:date="2023-10-27T14:15:00Z">
        <w:r>
          <w:rPr>
            <w:iCs/>
            <w:lang w:eastAsia="ja-JP"/>
          </w:rPr>
          <w:t>-</w:t>
        </w:r>
        <w:r>
          <w:rPr>
            <w:iCs/>
            <w:lang w:eastAsia="ja-JP"/>
          </w:rPr>
          <w:tab/>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oMath>
        <w:r>
          <w:rPr>
            <w:iCs/>
            <w:lang w:eastAsia="ja-JP"/>
          </w:rPr>
          <w:t xml:space="preserve"> is given by </w:t>
        </w:r>
        <w:r w:rsidRPr="007975FA">
          <w:rPr>
            <w:iCs/>
            <w:lang w:eastAsia="ja-JP"/>
          </w:rPr>
          <w:t>Table 6.4.1.4.3-3</w:t>
        </w:r>
        <w:r>
          <w:rPr>
            <w:iCs/>
            <w:lang w:eastAsia="ja-JP"/>
          </w:rPr>
          <w:t xml:space="preserve"> with</w:t>
        </w:r>
      </w:ins>
    </w:p>
    <w:bookmarkStart w:id="349" w:name="_Hlk88230374"/>
    <w:p w14:paraId="38C6B2F4" w14:textId="77777777" w:rsidR="00BC2A29" w:rsidRPr="00073C7C" w:rsidRDefault="0073114B" w:rsidP="00BC2A29">
      <w:pPr>
        <w:pStyle w:val="B10"/>
        <w:rPr>
          <w:ins w:id="350" w:author="Huawei-Chunying Gu" w:date="2023-10-27T14:15:00Z"/>
          <w:iCs/>
          <w:lang w:val="en-US" w:eastAsia="ja-JP"/>
        </w:rPr>
      </w:pPr>
      <m:oMathPara>
        <m:oMath>
          <m:sSub>
            <m:sSubPr>
              <m:ctrlPr>
                <w:ins w:id="351" w:author="Huawei-Chunying Gu" w:date="2023-10-27T14:15:00Z">
                  <w:rPr>
                    <w:rFonts w:ascii="Cambria Math" w:eastAsia="Calibri" w:hAnsi="Cambria Math"/>
                    <w:i/>
                    <w:lang w:eastAsia="ja-JP"/>
                  </w:rPr>
                </w:ins>
              </m:ctrlPr>
            </m:sSubPr>
            <m:e>
              <m:acc>
                <m:accPr>
                  <m:chr m:val="̅"/>
                  <m:ctrlPr>
                    <w:ins w:id="352" w:author="Huawei-Chunying Gu" w:date="2023-10-27T14:15:00Z">
                      <w:rPr>
                        <w:rFonts w:ascii="Cambria Math" w:eastAsia="Calibri" w:hAnsi="Cambria Math"/>
                        <w:i/>
                        <w:lang w:eastAsia="ja-JP"/>
                      </w:rPr>
                    </w:ins>
                  </m:ctrlPr>
                </m:accPr>
                <m:e>
                  <m:r>
                    <w:ins w:id="353" w:author="Huawei-Chunying Gu" w:date="2023-10-27T14:15:00Z">
                      <w:rPr>
                        <w:rFonts w:ascii="Cambria Math" w:eastAsia="Calibri" w:hAnsi="Cambria Math"/>
                        <w:lang w:eastAsia="ja-JP"/>
                      </w:rPr>
                      <m:t>k</m:t>
                    </w:ins>
                  </m:r>
                </m:e>
              </m:acc>
            </m:e>
            <m:sub>
              <m:r>
                <w:ins w:id="354" w:author="Huawei-Chunying Gu" w:date="2023-10-27T14:15:00Z">
                  <m:rPr>
                    <m:nor/>
                  </m:rPr>
                  <w:rPr>
                    <w:rFonts w:ascii="Cambria Math" w:eastAsia="Calibri" w:hAnsi="Cambria Math"/>
                    <w:lang w:val="en-US" w:eastAsia="ja-JP"/>
                  </w:rPr>
                  <m:t>hop</m:t>
                </w:ins>
              </m:r>
            </m:sub>
          </m:sSub>
          <m:r>
            <w:ins w:id="355" w:author="Huawei-Chunying Gu" w:date="2023-10-27T14:15:00Z">
              <m:rPr>
                <m:aln/>
              </m:rPr>
              <w:rPr>
                <w:rFonts w:ascii="Cambria Math" w:eastAsia="Calibri" w:hAnsi="Cambria Math"/>
                <w:lang w:val="en-US" w:eastAsia="ja-JP"/>
              </w:rPr>
              <m:t>=</m:t>
            </w:ins>
          </m:r>
          <m:d>
            <m:dPr>
              <m:begChr m:val="⌊"/>
              <m:endChr m:val="⌋"/>
              <m:ctrlPr>
                <w:ins w:id="356" w:author="Huawei-Chunying Gu" w:date="2023-10-27T14:15:00Z">
                  <w:rPr>
                    <w:rFonts w:ascii="Cambria Math" w:eastAsia="Calibri" w:hAnsi="Cambria Math"/>
                    <w:lang w:eastAsia="ja-JP"/>
                  </w:rPr>
                </w:ins>
              </m:ctrlPr>
            </m:dPr>
            <m:e>
              <m:f>
                <m:fPr>
                  <m:ctrlPr>
                    <w:ins w:id="357" w:author="Huawei-Chunying Gu" w:date="2023-10-27T14:15:00Z">
                      <w:rPr>
                        <w:rFonts w:ascii="Cambria Math" w:eastAsia="Calibri" w:hAnsi="Cambria Math"/>
                        <w:lang w:eastAsia="ja-JP"/>
                      </w:rPr>
                    </w:ins>
                  </m:ctrlPr>
                </m:fPr>
                <m:num>
                  <m:sSub>
                    <m:sSubPr>
                      <m:ctrlPr>
                        <w:ins w:id="358" w:author="Huawei-Chunying Gu" w:date="2023-10-27T14:15:00Z">
                          <w:rPr>
                            <w:rFonts w:ascii="Cambria Math" w:eastAsia="Calibri" w:hAnsi="Cambria Math"/>
                            <w:lang w:eastAsia="ja-JP"/>
                          </w:rPr>
                        </w:ins>
                      </m:ctrlPr>
                    </m:sSubPr>
                    <m:e>
                      <m:r>
                        <w:ins w:id="359" w:author="Huawei-Chunying Gu" w:date="2023-10-27T14:15:00Z">
                          <w:rPr>
                            <w:rFonts w:ascii="Cambria Math" w:eastAsia="Calibri" w:hAnsi="Cambria Math"/>
                            <w:lang w:eastAsia="ja-JP"/>
                          </w:rPr>
                          <m:t>n</m:t>
                        </w:ins>
                      </m:r>
                    </m:e>
                    <m:sub>
                      <m:r>
                        <w:ins w:id="360" w:author="Huawei-Chunying Gu" w:date="2023-10-27T14:15:00Z">
                          <m:rPr>
                            <m:nor/>
                          </m:rPr>
                          <w:rPr>
                            <w:rFonts w:ascii="Cambria Math" w:eastAsia="Calibri" w:hAnsi="Cambria Math"/>
                            <w:lang w:val="en-US" w:eastAsia="ja-JP"/>
                          </w:rPr>
                          <m:t>SRS</m:t>
                        </w:ins>
                      </m:r>
                    </m:sub>
                  </m:sSub>
                </m:num>
                <m:den>
                  <m:nary>
                    <m:naryPr>
                      <m:chr m:val="∏"/>
                      <m:limLoc m:val="subSup"/>
                      <m:ctrlPr>
                        <w:ins w:id="361" w:author="Huawei-Chunying Gu" w:date="2023-10-27T14:15:00Z">
                          <w:rPr>
                            <w:rFonts w:ascii="Cambria Math" w:eastAsia="Calibri" w:hAnsi="Cambria Math"/>
                            <w:lang w:eastAsia="ja-JP"/>
                          </w:rPr>
                        </w:ins>
                      </m:ctrlPr>
                    </m:naryPr>
                    <m:sub>
                      <m:r>
                        <w:ins w:id="362" w:author="Huawei-Chunying Gu" w:date="2023-10-27T14:15:00Z">
                          <w:rPr>
                            <w:rFonts w:ascii="Cambria Math" w:eastAsia="Calibri" w:hAnsi="Cambria Math"/>
                            <w:lang w:eastAsia="ja-JP"/>
                          </w:rPr>
                          <m:t>b</m:t>
                        </w:ins>
                      </m:r>
                      <m:r>
                        <w:ins w:id="363" w:author="Huawei-Chunying Gu" w:date="2023-10-27T14:15:00Z">
                          <m:rPr>
                            <m:sty m:val="p"/>
                          </m:rPr>
                          <w:rPr>
                            <w:rFonts w:ascii="Cambria Math" w:eastAsia="Calibri" w:hAnsi="Cambria Math"/>
                            <w:lang w:val="en-US" w:eastAsia="ja-JP"/>
                          </w:rPr>
                          <m:t>'=</m:t>
                        </w:ins>
                      </m:r>
                      <m:sSub>
                        <m:sSubPr>
                          <m:ctrlPr>
                            <w:ins w:id="364" w:author="Huawei-Chunying Gu" w:date="2023-10-27T14:15:00Z">
                              <w:rPr>
                                <w:rFonts w:ascii="Cambria Math" w:eastAsia="Calibri" w:hAnsi="Cambria Math"/>
                                <w:lang w:eastAsia="ja-JP"/>
                              </w:rPr>
                            </w:ins>
                          </m:ctrlPr>
                        </m:sSubPr>
                        <m:e>
                          <m:r>
                            <w:ins w:id="365" w:author="Huawei-Chunying Gu" w:date="2023-10-27T14:15:00Z">
                              <w:rPr>
                                <w:rFonts w:ascii="Cambria Math" w:eastAsia="Calibri" w:hAnsi="Cambria Math"/>
                                <w:lang w:eastAsia="ja-JP"/>
                              </w:rPr>
                              <m:t>b</m:t>
                            </w:ins>
                          </m:r>
                        </m:e>
                        <m:sub>
                          <m:r>
                            <w:ins w:id="366" w:author="Huawei-Chunying Gu" w:date="2023-10-27T14:15:00Z">
                              <m:rPr>
                                <m:nor/>
                              </m:rPr>
                              <w:rPr>
                                <w:rFonts w:ascii="Cambria Math" w:eastAsia="Calibri" w:hAnsi="Cambria Math"/>
                                <w:lang w:val="en-US" w:eastAsia="ja-JP"/>
                              </w:rPr>
                              <m:t>hop</m:t>
                            </w:ins>
                          </m:r>
                        </m:sub>
                      </m:sSub>
                    </m:sub>
                    <m:sup>
                      <m:sSub>
                        <m:sSubPr>
                          <m:ctrlPr>
                            <w:ins w:id="367" w:author="Huawei-Chunying Gu" w:date="2023-10-27T14:15:00Z">
                              <w:rPr>
                                <w:rFonts w:ascii="Cambria Math" w:eastAsia="Calibri" w:hAnsi="Cambria Math"/>
                                <w:lang w:eastAsia="ja-JP"/>
                              </w:rPr>
                            </w:ins>
                          </m:ctrlPr>
                        </m:sSubPr>
                        <m:e>
                          <m:r>
                            <w:ins w:id="368" w:author="Huawei-Chunying Gu" w:date="2023-10-27T14:15:00Z">
                              <w:rPr>
                                <w:rFonts w:ascii="Cambria Math" w:eastAsia="Calibri" w:hAnsi="Cambria Math"/>
                                <w:lang w:eastAsia="ja-JP"/>
                              </w:rPr>
                              <m:t>B</m:t>
                            </w:ins>
                          </m:r>
                        </m:e>
                        <m:sub>
                          <m:r>
                            <w:ins w:id="369" w:author="Huawei-Chunying Gu" w:date="2023-10-27T14:15:00Z">
                              <m:rPr>
                                <m:nor/>
                              </m:rPr>
                              <w:rPr>
                                <w:rFonts w:ascii="Cambria Math" w:eastAsia="Calibri" w:hAnsi="Cambria Math"/>
                                <w:lang w:val="en-US" w:eastAsia="ja-JP"/>
                              </w:rPr>
                              <m:t>SRS</m:t>
                            </w:ins>
                          </m:r>
                        </m:sub>
                      </m:sSub>
                    </m:sup>
                    <m:e>
                      <m:sSub>
                        <m:sSubPr>
                          <m:ctrlPr>
                            <w:ins w:id="370" w:author="Huawei-Chunying Gu" w:date="2023-10-27T14:15:00Z">
                              <w:rPr>
                                <w:rFonts w:ascii="Cambria Math" w:eastAsia="Calibri" w:hAnsi="Cambria Math"/>
                                <w:lang w:eastAsia="ja-JP"/>
                              </w:rPr>
                            </w:ins>
                          </m:ctrlPr>
                        </m:sSubPr>
                        <m:e>
                          <m:r>
                            <w:ins w:id="371" w:author="Huawei-Chunying Gu" w:date="2023-10-27T14:15:00Z">
                              <w:rPr>
                                <w:rFonts w:ascii="Cambria Math" w:eastAsia="Calibri" w:hAnsi="Cambria Math"/>
                                <w:lang w:eastAsia="ja-JP"/>
                              </w:rPr>
                              <m:t>N</m:t>
                            </w:ins>
                          </m:r>
                        </m:e>
                        <m:sub>
                          <m:r>
                            <w:ins w:id="372" w:author="Huawei-Chunying Gu" w:date="2023-10-27T14:15:00Z">
                              <w:rPr>
                                <w:rFonts w:ascii="Cambria Math" w:eastAsia="Calibri" w:hAnsi="Cambria Math"/>
                                <w:lang w:eastAsia="ja-JP"/>
                              </w:rPr>
                              <m:t>b</m:t>
                            </w:ins>
                          </m:r>
                          <m:r>
                            <w:ins w:id="373" w:author="Huawei-Chunying Gu" w:date="2023-10-27T14:15:00Z">
                              <m:rPr>
                                <m:sty m:val="p"/>
                              </m:rPr>
                              <w:rPr>
                                <w:rFonts w:ascii="Cambria Math" w:eastAsia="Calibri" w:hAnsi="Cambria Math"/>
                                <w:lang w:val="en-US" w:eastAsia="ja-JP"/>
                              </w:rPr>
                              <m:t>'</m:t>
                            </w:ins>
                          </m:r>
                        </m:sub>
                      </m:sSub>
                    </m:e>
                  </m:nary>
                </m:den>
              </m:f>
            </m:e>
          </m:d>
          <m:r>
            <w:ins w:id="374" w:author="Huawei-Chunying Gu" w:date="2023-10-27T14:15:00Z">
              <m:rPr>
                <m:sty m:val="p"/>
              </m:rPr>
              <w:rPr>
                <w:rFonts w:ascii="Cambria Math" w:eastAsia="Calibri" w:hAnsi="Cambria Math"/>
                <w:lang w:val="en-US" w:eastAsia="ja-JP"/>
              </w:rPr>
              <m:t xml:space="preserve"> </m:t>
            </w:ins>
          </m:r>
          <m:r>
            <w:ins w:id="375" w:author="Huawei-Chunying Gu" w:date="2023-10-27T14:15:00Z">
              <m:rPr>
                <m:nor/>
              </m:rPr>
              <w:rPr>
                <w:rFonts w:ascii="Cambria Math" w:eastAsia="Calibri" w:hAnsi="Cambria Math"/>
                <w:lang w:val="en-US" w:eastAsia="ja-JP"/>
              </w:rPr>
              <m:t>mod</m:t>
            </w:ins>
          </m:r>
          <m:r>
            <w:ins w:id="376" w:author="Huawei-Chunying Gu" w:date="2023-10-27T14:15:00Z">
              <m:rPr>
                <m:sty m:val="p"/>
              </m:rPr>
              <w:rPr>
                <w:rFonts w:ascii="Cambria Math" w:eastAsia="Calibri" w:hAnsi="Cambria Math"/>
                <w:lang w:val="en-US" w:eastAsia="ja-JP"/>
              </w:rPr>
              <m:t xml:space="preserve"> </m:t>
            </w:ins>
          </m:r>
          <m:sSub>
            <m:sSubPr>
              <m:ctrlPr>
                <w:ins w:id="377" w:author="Huawei-Chunying Gu" w:date="2023-10-27T14:15:00Z">
                  <w:rPr>
                    <w:rFonts w:ascii="Cambria Math" w:eastAsia="Calibri" w:hAnsi="Cambria Math"/>
                    <w:lang w:eastAsia="ja-JP"/>
                  </w:rPr>
                </w:ins>
              </m:ctrlPr>
            </m:sSubPr>
            <m:e>
              <m:r>
                <w:ins w:id="378" w:author="Huawei-Chunying Gu" w:date="2023-10-27T14:15:00Z">
                  <w:rPr>
                    <w:rFonts w:ascii="Cambria Math" w:eastAsia="Calibri" w:hAnsi="Cambria Math"/>
                    <w:lang w:eastAsia="ja-JP"/>
                  </w:rPr>
                  <m:t>P</m:t>
                </w:ins>
              </m:r>
            </m:e>
            <m:sub>
              <m:r>
                <w:ins w:id="379" w:author="Huawei-Chunying Gu" w:date="2023-10-27T14:15:00Z">
                  <m:rPr>
                    <m:nor/>
                  </m:rPr>
                  <w:rPr>
                    <w:rFonts w:ascii="Cambria Math" w:eastAsia="Calibri" w:hAnsi="Cambria Math"/>
                    <w:lang w:val="en-US" w:eastAsia="ja-JP"/>
                  </w:rPr>
                  <m:t>F</m:t>
                </w:ins>
              </m:r>
            </m:sub>
          </m:sSub>
          <w:bookmarkEnd w:id="349"/>
          <m:r>
            <w:ins w:id="380" w:author="Huawei-Chunying Gu" w:date="2023-10-27T14:15:00Z">
              <m:rPr>
                <m:sty m:val="p"/>
              </m:rPr>
              <w:rPr>
                <w:lang w:val="en-US"/>
              </w:rPr>
              <w:br/>
            </w:ins>
          </m:r>
        </m:oMath>
        <m:oMath>
          <m:sSub>
            <m:sSubPr>
              <m:ctrlPr>
                <w:ins w:id="381" w:author="Huawei-Chunying Gu" w:date="2023-10-27T14:15:00Z">
                  <w:rPr>
                    <w:rFonts w:ascii="Cambria Math" w:hAnsi="Cambria Math"/>
                    <w:i/>
                    <w:iCs/>
                    <w:lang w:val="sv-SE" w:eastAsia="ja-JP"/>
                  </w:rPr>
                </w:ins>
              </m:ctrlPr>
            </m:sSubPr>
            <m:e>
              <m:r>
                <w:ins w:id="382" w:author="Huawei-Chunying Gu" w:date="2023-10-27T14:15:00Z">
                  <w:rPr>
                    <w:rFonts w:ascii="Cambria Math" w:hAnsi="Cambria Math"/>
                    <w:lang w:val="sv-SE" w:eastAsia="ja-JP"/>
                  </w:rPr>
                  <m:t>N</m:t>
                </w:ins>
              </m:r>
            </m:e>
            <m:sub>
              <m:sSub>
                <m:sSubPr>
                  <m:ctrlPr>
                    <w:ins w:id="383" w:author="Huawei-Chunying Gu" w:date="2023-10-27T14:15:00Z">
                      <w:rPr>
                        <w:rFonts w:ascii="Cambria Math" w:hAnsi="Cambria Math"/>
                        <w:i/>
                        <w:iCs/>
                        <w:lang w:val="sv-SE" w:eastAsia="ja-JP"/>
                      </w:rPr>
                    </w:ins>
                  </m:ctrlPr>
                </m:sSubPr>
                <m:e>
                  <m:r>
                    <w:ins w:id="384" w:author="Huawei-Chunying Gu" w:date="2023-10-27T14:15:00Z">
                      <w:rPr>
                        <w:rFonts w:ascii="Cambria Math" w:hAnsi="Cambria Math"/>
                        <w:lang w:val="sv-SE" w:eastAsia="ja-JP"/>
                      </w:rPr>
                      <m:t>b</m:t>
                    </w:ins>
                  </m:r>
                </m:e>
                <m:sub>
                  <m:r>
                    <w:ins w:id="385" w:author="Huawei-Chunying Gu" w:date="2023-10-27T14:15:00Z">
                      <m:rPr>
                        <m:nor/>
                      </m:rPr>
                      <w:rPr>
                        <w:rFonts w:ascii="Cambria Math" w:hAnsi="Cambria Math"/>
                        <w:iCs/>
                        <w:lang w:val="en-US" w:eastAsia="ja-JP"/>
                      </w:rPr>
                      <m:t>hop</m:t>
                    </w:ins>
                  </m:r>
                </m:sub>
              </m:sSub>
            </m:sub>
          </m:sSub>
          <m:r>
            <w:ins w:id="386" w:author="Huawei-Chunying Gu" w:date="2023-10-27T14:15:00Z">
              <m:rPr>
                <m:aln/>
              </m:rPr>
              <w:rPr>
                <w:rFonts w:ascii="Cambria Math" w:hAnsi="Cambria Math"/>
                <w:lang w:val="en-US" w:eastAsia="ja-JP"/>
              </w:rPr>
              <m:t>=1</m:t>
            </w:ins>
          </m:r>
        </m:oMath>
      </m:oMathPara>
    </w:p>
    <w:p w14:paraId="39CC0F63" w14:textId="77777777" w:rsidR="00BC2A29" w:rsidRPr="00856B77" w:rsidRDefault="00BC2A29" w:rsidP="00BC2A29">
      <w:pPr>
        <w:pStyle w:val="B10"/>
        <w:rPr>
          <w:ins w:id="387" w:author="Huawei-Chunying Gu" w:date="2023-10-27T14:15:00Z"/>
          <w:rFonts w:eastAsia="MS Mincho"/>
          <w:iCs/>
          <w:lang w:eastAsia="ja-JP"/>
        </w:rPr>
      </w:pPr>
      <w:ins w:id="388" w:author="Huawei-Chunying Gu" w:date="2023-10-27T14:15:00Z">
        <w:r>
          <w:rPr>
            <w:iCs/>
            <w:lang w:eastAsia="ja-JP"/>
          </w:rPr>
          <w:tab/>
          <w:t xml:space="preserve">if the higher-layer parameter </w:t>
        </w:r>
        <w:proofErr w:type="spellStart"/>
        <w:r w:rsidRPr="00FE4227">
          <w:rPr>
            <w:i/>
            <w:lang w:eastAsia="ja-JP"/>
          </w:rPr>
          <w:t>EnableStartRBHopping</w:t>
        </w:r>
        <w:proofErr w:type="spellEnd"/>
        <w:r>
          <w:rPr>
            <w:iCs/>
            <w:lang w:eastAsia="ja-JP"/>
          </w:rPr>
          <w:t xml:space="preserve"> is configured, otherwise </w:t>
        </w:r>
        <m:oMath>
          <m:sSub>
            <m:sSubPr>
              <m:ctrlPr>
                <w:rPr>
                  <w:rFonts w:ascii="Cambria Math" w:hAnsi="Cambria Math"/>
                  <w:i/>
                  <w:iCs/>
                  <w:lang w:eastAsia="ja-JP"/>
                </w:rPr>
              </m:ctrlPr>
            </m:sSubPr>
            <m:e>
              <m:r>
                <w:rPr>
                  <w:rFonts w:ascii="Cambria Math" w:hAnsi="Cambria Math"/>
                  <w:lang w:eastAsia="ja-JP"/>
                </w:rPr>
                <m:t>k</m:t>
              </m:r>
            </m:e>
            <m:sub>
              <m:r>
                <m:rPr>
                  <m:nor/>
                </m:rPr>
                <w:rPr>
                  <w:rFonts w:ascii="Cambria Math" w:hAnsi="Cambria Math"/>
                  <w:iCs/>
                  <w:lang w:eastAsia="ja-JP"/>
                </w:rPr>
                <m:t>hop</m:t>
              </m:r>
            </m:sub>
          </m:sSub>
          <m:r>
            <w:rPr>
              <w:rFonts w:ascii="Cambria Math" w:hAnsi="Cambria Math"/>
              <w:lang w:eastAsia="ja-JP"/>
            </w:rPr>
            <m:t>=0</m:t>
          </m:r>
        </m:oMath>
        <w:r>
          <w:rPr>
            <w:iCs/>
            <w:lang w:eastAsia="ja-JP"/>
          </w:rPr>
          <w:t>.</w:t>
        </w:r>
      </w:ins>
    </w:p>
    <w:p w14:paraId="64770D26" w14:textId="77777777" w:rsidR="00BC2A29" w:rsidRPr="00097FB4" w:rsidRDefault="00BC2A29" w:rsidP="00BC2A29">
      <w:pPr>
        <w:pStyle w:val="H6"/>
        <w:rPr>
          <w:ins w:id="389" w:author="Huawei-Chunying Gu" w:date="2023-10-27T14:15:00Z"/>
        </w:rPr>
      </w:pPr>
      <w:ins w:id="390" w:author="Huawei-Chunying Gu" w:date="2023-10-27T14:15:00Z">
        <w:r>
          <w:lastRenderedPageBreak/>
          <w:t>8.1.5.12</w:t>
        </w:r>
        <w:r w:rsidRPr="00097FB4">
          <w:t>.1.3</w:t>
        </w:r>
        <w:r w:rsidRPr="00097FB4">
          <w:tab/>
          <w:t>Test description</w:t>
        </w:r>
      </w:ins>
    </w:p>
    <w:p w14:paraId="46404FE2" w14:textId="77777777" w:rsidR="00BC2A29" w:rsidRPr="00097FB4" w:rsidRDefault="00BC2A29" w:rsidP="00BC2A29">
      <w:pPr>
        <w:pStyle w:val="H6"/>
        <w:rPr>
          <w:ins w:id="391" w:author="Huawei-Chunying Gu" w:date="2023-10-27T14:15:00Z"/>
        </w:rPr>
      </w:pPr>
      <w:ins w:id="392" w:author="Huawei-Chunying Gu" w:date="2023-10-27T14:15:00Z">
        <w:r>
          <w:t>8.1.5.12</w:t>
        </w:r>
        <w:r w:rsidRPr="00097FB4">
          <w:t>.1.3.1</w:t>
        </w:r>
        <w:r w:rsidRPr="00097FB4">
          <w:tab/>
          <w:t>Pre-test conditions</w:t>
        </w:r>
      </w:ins>
    </w:p>
    <w:p w14:paraId="2C456C37" w14:textId="77777777" w:rsidR="00BC2A29" w:rsidRPr="00097FB4" w:rsidRDefault="00BC2A29" w:rsidP="00BC2A29">
      <w:pPr>
        <w:pStyle w:val="H6"/>
        <w:rPr>
          <w:ins w:id="393" w:author="Huawei-Chunying Gu" w:date="2023-10-27T14:15:00Z"/>
        </w:rPr>
      </w:pPr>
      <w:ins w:id="394" w:author="Huawei-Chunying Gu" w:date="2023-10-27T14:15:00Z">
        <w:r w:rsidRPr="00097FB4">
          <w:t>System Simulator:</w:t>
        </w:r>
      </w:ins>
    </w:p>
    <w:p w14:paraId="7E554F05" w14:textId="77777777" w:rsidR="00BC2A29" w:rsidRPr="00097FB4" w:rsidRDefault="00BC2A29" w:rsidP="00BC2A29">
      <w:pPr>
        <w:pStyle w:val="B10"/>
        <w:rPr>
          <w:ins w:id="395" w:author="Huawei-Chunying Gu" w:date="2023-10-27T14:15:00Z"/>
        </w:rPr>
      </w:pPr>
      <w:ins w:id="396" w:author="Huawei-Chunying Gu" w:date="2023-10-27T14:15:00Z">
        <w:r w:rsidRPr="00097FB4">
          <w:t>-</w:t>
        </w:r>
        <w:r w:rsidRPr="00097FB4">
          <w:tab/>
          <w:t>NR Cell 1</w:t>
        </w:r>
      </w:ins>
    </w:p>
    <w:p w14:paraId="29C5793D" w14:textId="77777777" w:rsidR="00BC2A29" w:rsidRPr="00097FB4" w:rsidRDefault="00BC2A29" w:rsidP="00BC2A29">
      <w:pPr>
        <w:pStyle w:val="B10"/>
        <w:rPr>
          <w:ins w:id="397" w:author="Huawei-Chunying Gu" w:date="2023-10-27T14:15:00Z"/>
          <w:lang w:eastAsia="zh-CN"/>
        </w:rPr>
      </w:pPr>
      <w:ins w:id="398" w:author="Huawei-Chunying Gu" w:date="2023-10-27T14:15:00Z">
        <w:r w:rsidRPr="00097FB4">
          <w:t>-</w:t>
        </w:r>
        <w:r w:rsidRPr="00097FB4">
          <w:tab/>
          <w:t>System information combination NR-1 as defined in TS 38.508-1 [4] clause 4.4.3.1.3 is used in NR cell.</w:t>
        </w:r>
      </w:ins>
    </w:p>
    <w:p w14:paraId="17C8EDE8" w14:textId="77777777" w:rsidR="00BC2A29" w:rsidRPr="00097FB4" w:rsidRDefault="00BC2A29" w:rsidP="00BC2A29">
      <w:pPr>
        <w:pStyle w:val="H6"/>
        <w:rPr>
          <w:ins w:id="399" w:author="Huawei-Chunying Gu" w:date="2023-10-27T14:15:00Z"/>
        </w:rPr>
      </w:pPr>
      <w:ins w:id="400" w:author="Huawei-Chunying Gu" w:date="2023-10-27T14:15:00Z">
        <w:r w:rsidRPr="00097FB4">
          <w:t>UE:</w:t>
        </w:r>
      </w:ins>
    </w:p>
    <w:p w14:paraId="125BA178" w14:textId="77777777" w:rsidR="00BC2A29" w:rsidRPr="00097FB4" w:rsidRDefault="00BC2A29" w:rsidP="00BC2A29">
      <w:pPr>
        <w:pStyle w:val="B10"/>
        <w:rPr>
          <w:ins w:id="401" w:author="Huawei-Chunying Gu" w:date="2023-10-27T14:15:00Z"/>
        </w:rPr>
      </w:pPr>
      <w:ins w:id="402" w:author="Huawei-Chunying Gu" w:date="2023-10-27T14:15:00Z">
        <w:r w:rsidRPr="00097FB4">
          <w:t>-</w:t>
        </w:r>
        <w:r w:rsidRPr="00097FB4">
          <w:tab/>
        </w:r>
        <w:r w:rsidRPr="00097FB4">
          <w:rPr>
            <w:lang w:eastAsia="zh-CN"/>
          </w:rPr>
          <w:t>None</w:t>
        </w:r>
        <w:r w:rsidRPr="00097FB4">
          <w:t>.</w:t>
        </w:r>
      </w:ins>
    </w:p>
    <w:p w14:paraId="604E374F" w14:textId="77777777" w:rsidR="00BC2A29" w:rsidRPr="00097FB4" w:rsidRDefault="00BC2A29" w:rsidP="00BC2A29">
      <w:pPr>
        <w:pStyle w:val="H6"/>
        <w:rPr>
          <w:ins w:id="403" w:author="Huawei-Chunying Gu" w:date="2023-10-27T14:15:00Z"/>
        </w:rPr>
      </w:pPr>
      <w:ins w:id="404" w:author="Huawei-Chunying Gu" w:date="2023-10-27T14:15:00Z">
        <w:r w:rsidRPr="00097FB4">
          <w:t>Preamble:</w:t>
        </w:r>
      </w:ins>
    </w:p>
    <w:p w14:paraId="33ACACD0" w14:textId="6207F82D" w:rsidR="00BC2A29" w:rsidRPr="00FC6BD9" w:rsidRDefault="00BC2A29" w:rsidP="00BC2A29">
      <w:pPr>
        <w:pStyle w:val="B10"/>
        <w:rPr>
          <w:ins w:id="405" w:author="Huawei-Chunying Gu" w:date="2023-10-27T14:15:00Z"/>
        </w:rPr>
      </w:pPr>
      <w:ins w:id="406" w:author="Huawei-Chunying Gu" w:date="2023-10-27T14:15:00Z">
        <w:r w:rsidRPr="00097FB4">
          <w:t>-</w:t>
        </w:r>
        <w:r w:rsidRPr="00097FB4">
          <w:tab/>
          <w:t>The UE is in 5GS state 3N-A according to TS 38.508-1 [</w:t>
        </w:r>
        <w:r w:rsidRPr="00FC6BD9">
          <w:t>4], clause 4.4A.2 Table 4.4A.2-3.</w:t>
        </w:r>
      </w:ins>
    </w:p>
    <w:p w14:paraId="026E7C9C" w14:textId="77777777" w:rsidR="00BC2A29" w:rsidRPr="00FC6BD9" w:rsidRDefault="00BC2A29" w:rsidP="00BC2A29">
      <w:pPr>
        <w:pStyle w:val="H6"/>
        <w:rPr>
          <w:ins w:id="407" w:author="Huawei-Chunying Gu" w:date="2023-10-27T14:15:00Z"/>
        </w:rPr>
      </w:pPr>
      <w:ins w:id="408" w:author="Huawei-Chunying Gu" w:date="2023-10-27T14:15:00Z">
        <w:r w:rsidRPr="00FC6BD9">
          <w:t>8.1.5.12.1.3.2</w:t>
        </w:r>
        <w:r w:rsidRPr="00FC6BD9">
          <w:tab/>
          <w:t>Test procedure sequence</w:t>
        </w:r>
      </w:ins>
    </w:p>
    <w:p w14:paraId="63AF265D" w14:textId="77777777" w:rsidR="00BC2A29" w:rsidRPr="00FC6BD9" w:rsidRDefault="00BC2A29" w:rsidP="00BC2A29">
      <w:pPr>
        <w:pStyle w:val="TH"/>
        <w:rPr>
          <w:ins w:id="409" w:author="Huawei-Chunying Gu" w:date="2023-10-27T14:15:00Z"/>
        </w:rPr>
      </w:pPr>
      <w:ins w:id="410" w:author="Huawei-Chunying Gu" w:date="2023-10-27T14:15:00Z">
        <w:r w:rsidRPr="00FC6BD9">
          <w:t>Table 8.1.5.12.1.3.2-1: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C2A29" w:rsidRPr="00FC6BD9" w14:paraId="08697EEF" w14:textId="77777777" w:rsidTr="00237461">
        <w:trPr>
          <w:ins w:id="411" w:author="Huawei-Chunying Gu" w:date="2023-10-27T14:15:00Z"/>
        </w:trPr>
        <w:tc>
          <w:tcPr>
            <w:tcW w:w="649" w:type="dxa"/>
            <w:tcBorders>
              <w:top w:val="single" w:sz="4" w:space="0" w:color="auto"/>
              <w:left w:val="single" w:sz="4" w:space="0" w:color="auto"/>
              <w:bottom w:val="nil"/>
              <w:right w:val="single" w:sz="4" w:space="0" w:color="auto"/>
            </w:tcBorders>
            <w:hideMark/>
          </w:tcPr>
          <w:p w14:paraId="515FB8BE" w14:textId="77777777" w:rsidR="00BC2A29" w:rsidRPr="00FC6BD9" w:rsidRDefault="00BC2A29" w:rsidP="00237461">
            <w:pPr>
              <w:pStyle w:val="TAH"/>
              <w:rPr>
                <w:ins w:id="412" w:author="Huawei-Chunying Gu" w:date="2023-10-27T14:15:00Z"/>
              </w:rPr>
            </w:pPr>
            <w:ins w:id="413" w:author="Huawei-Chunying Gu" w:date="2023-10-27T14:15:00Z">
              <w:r w:rsidRPr="00FC6BD9">
                <w:t>St</w:t>
              </w:r>
            </w:ins>
          </w:p>
        </w:tc>
        <w:tc>
          <w:tcPr>
            <w:tcW w:w="3970" w:type="dxa"/>
            <w:tcBorders>
              <w:top w:val="single" w:sz="4" w:space="0" w:color="auto"/>
              <w:left w:val="single" w:sz="4" w:space="0" w:color="auto"/>
              <w:bottom w:val="nil"/>
              <w:right w:val="single" w:sz="4" w:space="0" w:color="auto"/>
            </w:tcBorders>
            <w:hideMark/>
          </w:tcPr>
          <w:p w14:paraId="603F44A3" w14:textId="77777777" w:rsidR="00BC2A29" w:rsidRPr="00FC6BD9" w:rsidRDefault="00BC2A29" w:rsidP="00237461">
            <w:pPr>
              <w:pStyle w:val="TAH"/>
              <w:rPr>
                <w:ins w:id="414" w:author="Huawei-Chunying Gu" w:date="2023-10-27T14:15:00Z"/>
              </w:rPr>
            </w:pPr>
            <w:ins w:id="415" w:author="Huawei-Chunying Gu" w:date="2023-10-27T14:15:00Z">
              <w:r w:rsidRPr="00FC6BD9">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6390577" w14:textId="77777777" w:rsidR="00BC2A29" w:rsidRPr="00FC6BD9" w:rsidRDefault="00BC2A29" w:rsidP="00237461">
            <w:pPr>
              <w:pStyle w:val="TAH"/>
              <w:rPr>
                <w:ins w:id="416" w:author="Huawei-Chunying Gu" w:date="2023-10-27T14:15:00Z"/>
              </w:rPr>
            </w:pPr>
            <w:ins w:id="417" w:author="Huawei-Chunying Gu" w:date="2023-10-27T14:15:00Z">
              <w:r w:rsidRPr="00FC6BD9">
                <w:t>Message Sequence</w:t>
              </w:r>
            </w:ins>
          </w:p>
        </w:tc>
        <w:tc>
          <w:tcPr>
            <w:tcW w:w="567" w:type="dxa"/>
            <w:tcBorders>
              <w:top w:val="single" w:sz="4" w:space="0" w:color="auto"/>
              <w:left w:val="single" w:sz="4" w:space="0" w:color="auto"/>
              <w:bottom w:val="nil"/>
              <w:right w:val="single" w:sz="4" w:space="0" w:color="auto"/>
            </w:tcBorders>
            <w:hideMark/>
          </w:tcPr>
          <w:p w14:paraId="0493A7C9" w14:textId="77777777" w:rsidR="00BC2A29" w:rsidRPr="00FC6BD9" w:rsidRDefault="00BC2A29" w:rsidP="00237461">
            <w:pPr>
              <w:pStyle w:val="TAH"/>
              <w:rPr>
                <w:ins w:id="418" w:author="Huawei-Chunying Gu" w:date="2023-10-27T14:15:00Z"/>
              </w:rPr>
            </w:pPr>
            <w:ins w:id="419" w:author="Huawei-Chunying Gu" w:date="2023-10-27T14:15:00Z">
              <w:r w:rsidRPr="00FC6BD9">
                <w:t>TP</w:t>
              </w:r>
            </w:ins>
          </w:p>
        </w:tc>
        <w:tc>
          <w:tcPr>
            <w:tcW w:w="892" w:type="dxa"/>
            <w:tcBorders>
              <w:top w:val="single" w:sz="4" w:space="0" w:color="auto"/>
              <w:left w:val="single" w:sz="4" w:space="0" w:color="auto"/>
              <w:bottom w:val="nil"/>
              <w:right w:val="single" w:sz="4" w:space="0" w:color="auto"/>
            </w:tcBorders>
            <w:hideMark/>
          </w:tcPr>
          <w:p w14:paraId="2F987FBF" w14:textId="77777777" w:rsidR="00BC2A29" w:rsidRPr="00FC6BD9" w:rsidRDefault="00BC2A29" w:rsidP="00237461">
            <w:pPr>
              <w:pStyle w:val="TAH"/>
              <w:rPr>
                <w:ins w:id="420" w:author="Huawei-Chunying Gu" w:date="2023-10-27T14:15:00Z"/>
              </w:rPr>
            </w:pPr>
            <w:ins w:id="421" w:author="Huawei-Chunying Gu" w:date="2023-10-27T14:15:00Z">
              <w:r w:rsidRPr="00FC6BD9">
                <w:t>Verdict</w:t>
              </w:r>
            </w:ins>
          </w:p>
        </w:tc>
      </w:tr>
      <w:tr w:rsidR="00BC2A29" w:rsidRPr="00FC6BD9" w14:paraId="63E1A719" w14:textId="77777777" w:rsidTr="00237461">
        <w:trPr>
          <w:ins w:id="422" w:author="Huawei-Chunying Gu" w:date="2023-10-27T14:15:00Z"/>
        </w:trPr>
        <w:tc>
          <w:tcPr>
            <w:tcW w:w="649" w:type="dxa"/>
            <w:tcBorders>
              <w:top w:val="nil"/>
              <w:left w:val="single" w:sz="4" w:space="0" w:color="auto"/>
              <w:bottom w:val="single" w:sz="4" w:space="0" w:color="auto"/>
              <w:right w:val="single" w:sz="4" w:space="0" w:color="auto"/>
            </w:tcBorders>
          </w:tcPr>
          <w:p w14:paraId="5237414F" w14:textId="77777777" w:rsidR="00BC2A29" w:rsidRPr="00FC6BD9" w:rsidRDefault="00BC2A29" w:rsidP="00237461">
            <w:pPr>
              <w:pStyle w:val="TAH"/>
              <w:rPr>
                <w:ins w:id="423" w:author="Huawei-Chunying Gu" w:date="2023-10-27T14:15:00Z"/>
              </w:rPr>
            </w:pPr>
          </w:p>
        </w:tc>
        <w:tc>
          <w:tcPr>
            <w:tcW w:w="3970" w:type="dxa"/>
            <w:tcBorders>
              <w:top w:val="nil"/>
              <w:left w:val="single" w:sz="4" w:space="0" w:color="auto"/>
              <w:bottom w:val="single" w:sz="4" w:space="0" w:color="auto"/>
              <w:right w:val="single" w:sz="4" w:space="0" w:color="auto"/>
            </w:tcBorders>
          </w:tcPr>
          <w:p w14:paraId="2CD14D2A" w14:textId="77777777" w:rsidR="00BC2A29" w:rsidRPr="00FC6BD9" w:rsidRDefault="00BC2A29" w:rsidP="00237461">
            <w:pPr>
              <w:pStyle w:val="TAH"/>
              <w:rPr>
                <w:ins w:id="424" w:author="Huawei-Chunying Gu" w:date="2023-10-27T14:15:00Z"/>
              </w:rPr>
            </w:pPr>
          </w:p>
        </w:tc>
        <w:tc>
          <w:tcPr>
            <w:tcW w:w="709" w:type="dxa"/>
            <w:tcBorders>
              <w:top w:val="single" w:sz="4" w:space="0" w:color="auto"/>
              <w:left w:val="single" w:sz="4" w:space="0" w:color="auto"/>
              <w:bottom w:val="single" w:sz="4" w:space="0" w:color="auto"/>
              <w:right w:val="single" w:sz="4" w:space="0" w:color="auto"/>
            </w:tcBorders>
            <w:hideMark/>
          </w:tcPr>
          <w:p w14:paraId="748A1973" w14:textId="77777777" w:rsidR="00BC2A29" w:rsidRPr="00FC6BD9" w:rsidRDefault="00BC2A29" w:rsidP="00237461">
            <w:pPr>
              <w:pStyle w:val="TAH"/>
              <w:rPr>
                <w:ins w:id="425" w:author="Huawei-Chunying Gu" w:date="2023-10-27T14:15:00Z"/>
              </w:rPr>
            </w:pPr>
            <w:ins w:id="426" w:author="Huawei-Chunying Gu" w:date="2023-10-27T14:15:00Z">
              <w:r w:rsidRPr="00FC6BD9">
                <w:t>U - S</w:t>
              </w:r>
            </w:ins>
          </w:p>
        </w:tc>
        <w:tc>
          <w:tcPr>
            <w:tcW w:w="2978" w:type="dxa"/>
            <w:tcBorders>
              <w:top w:val="single" w:sz="4" w:space="0" w:color="auto"/>
              <w:left w:val="single" w:sz="4" w:space="0" w:color="auto"/>
              <w:bottom w:val="single" w:sz="4" w:space="0" w:color="auto"/>
              <w:right w:val="single" w:sz="4" w:space="0" w:color="auto"/>
            </w:tcBorders>
            <w:hideMark/>
          </w:tcPr>
          <w:p w14:paraId="70FF3EC5" w14:textId="77777777" w:rsidR="00BC2A29" w:rsidRPr="00FC6BD9" w:rsidRDefault="00BC2A29" w:rsidP="00237461">
            <w:pPr>
              <w:pStyle w:val="TAH"/>
              <w:rPr>
                <w:ins w:id="427" w:author="Huawei-Chunying Gu" w:date="2023-10-27T14:15:00Z"/>
              </w:rPr>
            </w:pPr>
            <w:ins w:id="428" w:author="Huawei-Chunying Gu" w:date="2023-10-27T14:15:00Z">
              <w:r w:rsidRPr="00FC6BD9">
                <w:t>Message</w:t>
              </w:r>
            </w:ins>
          </w:p>
        </w:tc>
        <w:tc>
          <w:tcPr>
            <w:tcW w:w="567" w:type="dxa"/>
            <w:tcBorders>
              <w:top w:val="nil"/>
              <w:left w:val="single" w:sz="4" w:space="0" w:color="auto"/>
              <w:bottom w:val="single" w:sz="4" w:space="0" w:color="auto"/>
              <w:right w:val="single" w:sz="4" w:space="0" w:color="auto"/>
            </w:tcBorders>
          </w:tcPr>
          <w:p w14:paraId="0B17FE49" w14:textId="77777777" w:rsidR="00BC2A29" w:rsidRPr="00FC6BD9" w:rsidRDefault="00BC2A29" w:rsidP="00237461">
            <w:pPr>
              <w:pStyle w:val="TAH"/>
              <w:rPr>
                <w:ins w:id="429" w:author="Huawei-Chunying Gu" w:date="2023-10-27T14:15:00Z"/>
              </w:rPr>
            </w:pPr>
          </w:p>
        </w:tc>
        <w:tc>
          <w:tcPr>
            <w:tcW w:w="892" w:type="dxa"/>
            <w:tcBorders>
              <w:top w:val="nil"/>
              <w:left w:val="single" w:sz="4" w:space="0" w:color="auto"/>
              <w:bottom w:val="single" w:sz="4" w:space="0" w:color="auto"/>
              <w:right w:val="single" w:sz="4" w:space="0" w:color="auto"/>
            </w:tcBorders>
          </w:tcPr>
          <w:p w14:paraId="3282ED98" w14:textId="77777777" w:rsidR="00BC2A29" w:rsidRPr="00FC6BD9" w:rsidRDefault="00BC2A29" w:rsidP="00237461">
            <w:pPr>
              <w:pStyle w:val="TAH"/>
              <w:rPr>
                <w:ins w:id="430" w:author="Huawei-Chunying Gu" w:date="2023-10-27T14:15:00Z"/>
              </w:rPr>
            </w:pPr>
          </w:p>
        </w:tc>
      </w:tr>
      <w:tr w:rsidR="00BC2A29" w:rsidRPr="00FC6BD9" w14:paraId="506DFFDF" w14:textId="77777777" w:rsidTr="00237461">
        <w:tblPrEx>
          <w:tblLook w:val="0000" w:firstRow="0" w:lastRow="0" w:firstColumn="0" w:lastColumn="0" w:noHBand="0" w:noVBand="0"/>
        </w:tblPrEx>
        <w:trPr>
          <w:ins w:id="431"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62D463D7" w14:textId="77777777" w:rsidR="00BC2A29" w:rsidRPr="00FC6BD9" w:rsidRDefault="00BC2A29" w:rsidP="00237461">
            <w:pPr>
              <w:pStyle w:val="TAC"/>
              <w:rPr>
                <w:ins w:id="432" w:author="Huawei-Chunying Gu" w:date="2023-10-27T14:15:00Z"/>
                <w:lang w:eastAsia="zh-CN"/>
              </w:rPr>
            </w:pPr>
            <w:ins w:id="433" w:author="Huawei-Chunying Gu" w:date="2023-10-27T14:15:00Z">
              <w:r w:rsidRPr="00FC6BD9">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09070F51" w14:textId="7108FB37" w:rsidR="00BC2A29" w:rsidRPr="00FC6BD9" w:rsidRDefault="00BC2A29" w:rsidP="00237461">
            <w:pPr>
              <w:pStyle w:val="TAL"/>
              <w:rPr>
                <w:ins w:id="434" w:author="Huawei-Chunying Gu" w:date="2023-10-27T14:15:00Z"/>
              </w:rPr>
            </w:pPr>
            <w:ins w:id="435" w:author="Huawei-Chunying Gu" w:date="2023-10-27T14:15:00Z">
              <w:r w:rsidRPr="00FC6BD9">
                <w:rPr>
                  <w:lang w:eastAsia="zh-CN"/>
                </w:rPr>
                <w:t xml:space="preserve">The SS </w:t>
              </w:r>
              <w:r w:rsidRPr="00FC6BD9">
                <w:t xml:space="preserve">transmits an </w:t>
              </w:r>
              <w:proofErr w:type="spellStart"/>
              <w:r w:rsidRPr="00FC6BD9">
                <w:rPr>
                  <w:i/>
                </w:rPr>
                <w:t>RRC</w:t>
              </w:r>
            </w:ins>
            <w:ins w:id="436" w:author="Huawei-Chunying Gu" w:date="2023-10-27T15:20:00Z">
              <w:r w:rsidR="0050244F" w:rsidRPr="00FC6BD9">
                <w:rPr>
                  <w:rFonts w:hint="eastAsia"/>
                  <w:i/>
                  <w:lang w:eastAsia="zh-CN"/>
                </w:rPr>
                <w:t>Re</w:t>
              </w:r>
              <w:r w:rsidR="0050244F" w:rsidRPr="00FC6BD9">
                <w:rPr>
                  <w:i/>
                </w:rPr>
                <w:t>configuration</w:t>
              </w:r>
            </w:ins>
            <w:proofErr w:type="spellEnd"/>
            <w:ins w:id="437" w:author="Huawei-Chunying Gu" w:date="2023-10-27T14:15:00Z">
              <w:r w:rsidRPr="00FC6BD9">
                <w:t xml:space="preserve"> message to configure the partial sounding with RB location hopping enabled.</w:t>
              </w:r>
            </w:ins>
          </w:p>
        </w:tc>
        <w:tc>
          <w:tcPr>
            <w:tcW w:w="709" w:type="dxa"/>
            <w:tcBorders>
              <w:top w:val="single" w:sz="4" w:space="0" w:color="auto"/>
              <w:left w:val="single" w:sz="4" w:space="0" w:color="auto"/>
              <w:bottom w:val="single" w:sz="4" w:space="0" w:color="auto"/>
              <w:right w:val="single" w:sz="4" w:space="0" w:color="auto"/>
            </w:tcBorders>
          </w:tcPr>
          <w:p w14:paraId="6EE35297" w14:textId="77777777" w:rsidR="00BC2A29" w:rsidRPr="00FC6BD9" w:rsidRDefault="00BC2A29" w:rsidP="00237461">
            <w:pPr>
              <w:pStyle w:val="TAC"/>
              <w:rPr>
                <w:ins w:id="438" w:author="Huawei-Chunying Gu" w:date="2023-10-27T14:15:00Z"/>
              </w:rPr>
            </w:pPr>
            <w:ins w:id="439" w:author="Huawei-Chunying Gu" w:date="2023-10-27T14:15:00Z">
              <w:r w:rsidRPr="00FC6BD9">
                <w:t>&lt;--</w:t>
              </w:r>
            </w:ins>
          </w:p>
        </w:tc>
        <w:tc>
          <w:tcPr>
            <w:tcW w:w="2978" w:type="dxa"/>
            <w:tcBorders>
              <w:top w:val="single" w:sz="4" w:space="0" w:color="auto"/>
              <w:left w:val="single" w:sz="4" w:space="0" w:color="auto"/>
              <w:bottom w:val="single" w:sz="4" w:space="0" w:color="auto"/>
              <w:right w:val="single" w:sz="4" w:space="0" w:color="auto"/>
            </w:tcBorders>
          </w:tcPr>
          <w:p w14:paraId="21E46597" w14:textId="0F9AC7F0" w:rsidR="00BC2A29" w:rsidRPr="00FC6BD9" w:rsidRDefault="00BC2A29" w:rsidP="00237461">
            <w:pPr>
              <w:pStyle w:val="TAL"/>
              <w:rPr>
                <w:ins w:id="440" w:author="Huawei-Chunying Gu" w:date="2023-10-27T14:15:00Z"/>
              </w:rPr>
            </w:pPr>
            <w:ins w:id="441" w:author="Huawei-Chunying Gu" w:date="2023-10-27T14:15:00Z">
              <w:r w:rsidRPr="00FC6BD9">
                <w:t xml:space="preserve">NR </w:t>
              </w:r>
              <w:smartTag w:uri="urn:schemas-microsoft-com:office:smarttags" w:element="stockticker">
                <w:r w:rsidRPr="00FC6BD9">
                  <w:t>RRC</w:t>
                </w:r>
              </w:smartTag>
              <w:r w:rsidRPr="00FC6BD9">
                <w:t xml:space="preserve">: </w:t>
              </w:r>
            </w:ins>
            <w:proofErr w:type="spellStart"/>
            <w:ins w:id="442" w:author="Huawei-Chunying Gu" w:date="2023-10-27T15:20:00Z">
              <w:r w:rsidR="0050244F" w:rsidRPr="00FC6BD9">
                <w:rPr>
                  <w:i/>
                </w:rPr>
                <w:t>RRC</w:t>
              </w:r>
              <w:r w:rsidR="0050244F" w:rsidRPr="00FC6BD9">
                <w:rPr>
                  <w:rFonts w:hint="eastAsia"/>
                  <w:i/>
                  <w:lang w:eastAsia="zh-CN"/>
                </w:rPr>
                <w:t>Re</w:t>
              </w:r>
              <w:r w:rsidR="0050244F" w:rsidRPr="00FC6BD9">
                <w:rPr>
                  <w:i/>
                </w:rPr>
                <w:t>configuration</w:t>
              </w:r>
            </w:ins>
            <w:proofErr w:type="spellEnd"/>
          </w:p>
        </w:tc>
        <w:tc>
          <w:tcPr>
            <w:tcW w:w="567" w:type="dxa"/>
            <w:tcBorders>
              <w:top w:val="single" w:sz="4" w:space="0" w:color="auto"/>
              <w:left w:val="single" w:sz="4" w:space="0" w:color="auto"/>
              <w:bottom w:val="single" w:sz="4" w:space="0" w:color="auto"/>
              <w:right w:val="single" w:sz="4" w:space="0" w:color="auto"/>
            </w:tcBorders>
          </w:tcPr>
          <w:p w14:paraId="521A19B6" w14:textId="77777777" w:rsidR="00BC2A29" w:rsidRPr="00FC6BD9" w:rsidRDefault="00BC2A29" w:rsidP="00237461">
            <w:pPr>
              <w:pStyle w:val="TAC"/>
              <w:rPr>
                <w:ins w:id="443" w:author="Huawei-Chunying Gu" w:date="2023-10-27T14:15:00Z"/>
              </w:rPr>
            </w:pPr>
            <w:ins w:id="444" w:author="Huawei-Chunying Gu" w:date="2023-10-27T14:15:00Z">
              <w:r w:rsidRPr="00FC6BD9">
                <w:t>-</w:t>
              </w:r>
            </w:ins>
          </w:p>
        </w:tc>
        <w:tc>
          <w:tcPr>
            <w:tcW w:w="892" w:type="dxa"/>
            <w:tcBorders>
              <w:top w:val="single" w:sz="4" w:space="0" w:color="auto"/>
              <w:left w:val="single" w:sz="4" w:space="0" w:color="auto"/>
              <w:bottom w:val="single" w:sz="4" w:space="0" w:color="auto"/>
              <w:right w:val="single" w:sz="4" w:space="0" w:color="auto"/>
            </w:tcBorders>
          </w:tcPr>
          <w:p w14:paraId="4E593C60" w14:textId="77777777" w:rsidR="00BC2A29" w:rsidRPr="00FC6BD9" w:rsidRDefault="00BC2A29" w:rsidP="00237461">
            <w:pPr>
              <w:pStyle w:val="TAC"/>
              <w:rPr>
                <w:ins w:id="445" w:author="Huawei-Chunying Gu" w:date="2023-10-27T14:15:00Z"/>
              </w:rPr>
            </w:pPr>
            <w:ins w:id="446" w:author="Huawei-Chunying Gu" w:date="2023-10-27T14:15:00Z">
              <w:r w:rsidRPr="00FC6BD9">
                <w:t>-</w:t>
              </w:r>
            </w:ins>
          </w:p>
        </w:tc>
      </w:tr>
      <w:tr w:rsidR="00BC2A29" w:rsidRPr="00FC6BD9" w14:paraId="7F8648E5" w14:textId="77777777" w:rsidTr="00237461">
        <w:tblPrEx>
          <w:tblLook w:val="0000" w:firstRow="0" w:lastRow="0" w:firstColumn="0" w:lastColumn="0" w:noHBand="0" w:noVBand="0"/>
        </w:tblPrEx>
        <w:trPr>
          <w:ins w:id="447"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26FDF56A" w14:textId="77777777" w:rsidR="00BC2A29" w:rsidRPr="00FC6BD9" w:rsidRDefault="00BC2A29" w:rsidP="00237461">
            <w:pPr>
              <w:pStyle w:val="TAC"/>
              <w:rPr>
                <w:ins w:id="448" w:author="Huawei-Chunying Gu" w:date="2023-10-27T14:15:00Z"/>
                <w:lang w:eastAsia="zh-CN"/>
              </w:rPr>
            </w:pPr>
            <w:ins w:id="449" w:author="Huawei-Chunying Gu" w:date="2023-10-27T14:15:00Z">
              <w:r w:rsidRPr="00FC6BD9">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77BCB075" w14:textId="77777777" w:rsidR="00BC2A29" w:rsidRPr="00FC6BD9" w:rsidRDefault="00BC2A29" w:rsidP="00237461">
            <w:pPr>
              <w:pStyle w:val="TAL"/>
              <w:rPr>
                <w:ins w:id="450" w:author="Huawei-Chunying Gu" w:date="2023-10-27T14:15:00Z"/>
              </w:rPr>
            </w:pPr>
            <w:ins w:id="451" w:author="Huawei-Chunying Gu" w:date="2023-10-27T14:15:00Z">
              <w:r w:rsidRPr="00FC6BD9">
                <w:t xml:space="preserve">UE transmits an </w:t>
              </w:r>
              <w:proofErr w:type="spellStart"/>
              <w:r w:rsidRPr="00FC6BD9">
                <w:rPr>
                  <w:i/>
                </w:rPr>
                <w:t>RRCReconfigurationComplete</w:t>
              </w:r>
              <w:proofErr w:type="spellEnd"/>
              <w:r w:rsidRPr="00FC6BD9">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1CCA6740" w14:textId="77777777" w:rsidR="00BC2A29" w:rsidRPr="00FC6BD9" w:rsidRDefault="00BC2A29" w:rsidP="00237461">
            <w:pPr>
              <w:pStyle w:val="TAC"/>
              <w:rPr>
                <w:ins w:id="452" w:author="Huawei-Chunying Gu" w:date="2023-10-27T14:15:00Z"/>
              </w:rPr>
            </w:pPr>
            <w:ins w:id="453" w:author="Huawei-Chunying Gu" w:date="2023-10-27T14:15:00Z">
              <w:r w:rsidRPr="00FC6BD9">
                <w:t>--&gt;</w:t>
              </w:r>
            </w:ins>
          </w:p>
        </w:tc>
        <w:tc>
          <w:tcPr>
            <w:tcW w:w="2978" w:type="dxa"/>
            <w:tcBorders>
              <w:top w:val="single" w:sz="4" w:space="0" w:color="auto"/>
              <w:left w:val="single" w:sz="4" w:space="0" w:color="auto"/>
              <w:bottom w:val="single" w:sz="4" w:space="0" w:color="auto"/>
              <w:right w:val="single" w:sz="4" w:space="0" w:color="auto"/>
            </w:tcBorders>
          </w:tcPr>
          <w:p w14:paraId="1BE7C7B6" w14:textId="48D681CE" w:rsidR="00BC2A29" w:rsidRPr="00FC6BD9" w:rsidRDefault="00BC2A29" w:rsidP="00237461">
            <w:pPr>
              <w:pStyle w:val="TAL"/>
              <w:rPr>
                <w:ins w:id="454" w:author="Huawei-Chunying Gu" w:date="2023-10-27T14:15:00Z"/>
              </w:rPr>
            </w:pPr>
            <w:ins w:id="455" w:author="Huawei-Chunying Gu" w:date="2023-10-27T14:15:00Z">
              <w:r w:rsidRPr="00FC6BD9">
                <w:t xml:space="preserve">NR </w:t>
              </w:r>
              <w:smartTag w:uri="urn:schemas-microsoft-com:office:smarttags" w:element="stockticker">
                <w:r w:rsidRPr="00FC6BD9">
                  <w:t>RRC</w:t>
                </w:r>
              </w:smartTag>
              <w:r w:rsidRPr="00FC6BD9">
                <w:t xml:space="preserve">: </w:t>
              </w:r>
            </w:ins>
            <w:proofErr w:type="spellStart"/>
            <w:ins w:id="456" w:author="Huawei-Chunying Gu" w:date="2023-10-27T15:20:00Z">
              <w:r w:rsidR="0050244F" w:rsidRPr="00FC6BD9">
                <w:rPr>
                  <w:i/>
                </w:rPr>
                <w:t>RRCReconfigurationComplete</w:t>
              </w:r>
            </w:ins>
            <w:proofErr w:type="spellEnd"/>
          </w:p>
        </w:tc>
        <w:tc>
          <w:tcPr>
            <w:tcW w:w="567" w:type="dxa"/>
            <w:tcBorders>
              <w:top w:val="single" w:sz="4" w:space="0" w:color="auto"/>
              <w:left w:val="single" w:sz="4" w:space="0" w:color="auto"/>
              <w:bottom w:val="single" w:sz="4" w:space="0" w:color="auto"/>
              <w:right w:val="single" w:sz="4" w:space="0" w:color="auto"/>
            </w:tcBorders>
          </w:tcPr>
          <w:p w14:paraId="25E55335" w14:textId="77777777" w:rsidR="00BC2A29" w:rsidRPr="00FC6BD9" w:rsidRDefault="00BC2A29" w:rsidP="00237461">
            <w:pPr>
              <w:pStyle w:val="TAC"/>
              <w:rPr>
                <w:ins w:id="457" w:author="Huawei-Chunying Gu" w:date="2023-10-27T14:15:00Z"/>
              </w:rPr>
            </w:pPr>
            <w:ins w:id="458" w:author="Huawei-Chunying Gu" w:date="2023-10-27T14:15:00Z">
              <w:r w:rsidRPr="00FC6BD9">
                <w:t>-</w:t>
              </w:r>
            </w:ins>
          </w:p>
        </w:tc>
        <w:tc>
          <w:tcPr>
            <w:tcW w:w="892" w:type="dxa"/>
            <w:tcBorders>
              <w:top w:val="single" w:sz="4" w:space="0" w:color="auto"/>
              <w:left w:val="single" w:sz="4" w:space="0" w:color="auto"/>
              <w:bottom w:val="single" w:sz="4" w:space="0" w:color="auto"/>
              <w:right w:val="single" w:sz="4" w:space="0" w:color="auto"/>
            </w:tcBorders>
          </w:tcPr>
          <w:p w14:paraId="69B5D3AB" w14:textId="77777777" w:rsidR="00BC2A29" w:rsidRPr="00FC6BD9" w:rsidRDefault="00BC2A29" w:rsidP="00237461">
            <w:pPr>
              <w:pStyle w:val="TAC"/>
              <w:rPr>
                <w:ins w:id="459" w:author="Huawei-Chunying Gu" w:date="2023-10-27T14:15:00Z"/>
              </w:rPr>
            </w:pPr>
            <w:ins w:id="460" w:author="Huawei-Chunying Gu" w:date="2023-10-27T14:15:00Z">
              <w:r w:rsidRPr="00FC6BD9">
                <w:t>-</w:t>
              </w:r>
            </w:ins>
          </w:p>
        </w:tc>
      </w:tr>
      <w:tr w:rsidR="00BC2A29" w:rsidRPr="00FC6BD9" w14:paraId="2BBEB6EA" w14:textId="77777777" w:rsidTr="00237461">
        <w:tblPrEx>
          <w:tblLook w:val="0000" w:firstRow="0" w:lastRow="0" w:firstColumn="0" w:lastColumn="0" w:noHBand="0" w:noVBand="0"/>
        </w:tblPrEx>
        <w:trPr>
          <w:ins w:id="461" w:author="Huawei-Chunying Gu" w:date="2023-10-27T14:15:00Z"/>
        </w:trPr>
        <w:tc>
          <w:tcPr>
            <w:tcW w:w="649" w:type="dxa"/>
            <w:tcBorders>
              <w:top w:val="single" w:sz="4" w:space="0" w:color="auto"/>
              <w:left w:val="single" w:sz="4" w:space="0" w:color="auto"/>
              <w:bottom w:val="single" w:sz="4" w:space="0" w:color="auto"/>
              <w:right w:val="single" w:sz="4" w:space="0" w:color="auto"/>
            </w:tcBorders>
          </w:tcPr>
          <w:p w14:paraId="5DA76A1B" w14:textId="77777777" w:rsidR="00BC2A29" w:rsidRPr="00FC6BD9" w:rsidRDefault="00BC2A29" w:rsidP="00237461">
            <w:pPr>
              <w:pStyle w:val="TAC"/>
              <w:rPr>
                <w:ins w:id="462" w:author="Huawei-Chunying Gu" w:date="2023-10-27T14:15:00Z"/>
                <w:lang w:eastAsia="zh-CN"/>
              </w:rPr>
            </w:pPr>
            <w:ins w:id="463" w:author="Huawei-Chunying Gu" w:date="2023-10-27T14:15:00Z">
              <w:r w:rsidRPr="00FC6BD9">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7F674CA0" w14:textId="7BAC6FCD" w:rsidR="00CE425E" w:rsidRPr="00FC6BD9" w:rsidRDefault="00BC2A29" w:rsidP="00237461">
            <w:pPr>
              <w:pStyle w:val="TAL"/>
              <w:rPr>
                <w:ins w:id="464" w:author="Huawei-Chunying Gu" w:date="2023-11-10T17:33:00Z"/>
              </w:rPr>
            </w:pPr>
            <w:ins w:id="465" w:author="Huawei-Chunying Gu" w:date="2023-10-27T14:15:00Z">
              <w:r w:rsidRPr="00FC6BD9">
                <w:t xml:space="preserve">Check: Does the UE transmit </w:t>
              </w:r>
              <w:r w:rsidRPr="00FC6BD9">
                <w:rPr>
                  <w:lang w:eastAsia="zh-CN"/>
                </w:rPr>
                <w:t xml:space="preserve">SRS on the last symbol </w:t>
              </w:r>
            </w:ins>
            <w:ins w:id="466" w:author="Huawei-Chunying Gu" w:date="2023-10-27T15:21:00Z">
              <w:r w:rsidR="00754B4D" w:rsidRPr="00FC6BD9">
                <w:rPr>
                  <w:lang w:eastAsia="zh-CN"/>
                </w:rPr>
                <w:t xml:space="preserve">every 2 slot, and </w:t>
              </w:r>
              <w:r w:rsidR="00BE4AAB" w:rsidRPr="00FC6BD9">
                <w:rPr>
                  <w:lang w:eastAsia="zh-CN"/>
                </w:rPr>
                <w:t xml:space="preserve">SRS bandwidth of each transmission is </w:t>
              </w:r>
            </w:ins>
            <w:ins w:id="467" w:author="Huawei-Chunying Gu" w:date="2023-11-10T17:36:00Z">
              <w:r w:rsidR="00380AB8" w:rsidRPr="00FC6BD9">
                <w:rPr>
                  <w:lang w:eastAsia="zh-CN"/>
                </w:rPr>
                <w:t>2RB</w:t>
              </w:r>
            </w:ins>
            <w:ins w:id="468" w:author="Huawei-Chunying Gu" w:date="2023-10-27T15:21:00Z">
              <w:r w:rsidR="00BE4AAB" w:rsidRPr="00FC6BD9">
                <w:rPr>
                  <w:lang w:eastAsia="zh-CN"/>
                </w:rPr>
                <w:t xml:space="preserve">, and the </w:t>
              </w:r>
            </w:ins>
            <w:ins w:id="469" w:author="Huawei-Chunying Gu" w:date="2023-10-27T15:22:00Z">
              <w:r w:rsidR="00BE4AAB" w:rsidRPr="00FC6BD9">
                <w:rPr>
                  <w:lang w:eastAsia="zh-CN"/>
                </w:rPr>
                <w:t xml:space="preserve">frequency location of each SRS transmission </w:t>
              </w:r>
            </w:ins>
            <w:ins w:id="470" w:author="Huawei-Chunying Gu" w:date="2023-10-27T15:23:00Z">
              <w:r w:rsidR="00BE4AAB" w:rsidRPr="00FC6BD9">
                <w:rPr>
                  <w:lang w:eastAsia="zh-CN"/>
                </w:rPr>
                <w:t>complies with the configured hopping pattern</w:t>
              </w:r>
            </w:ins>
            <w:ins w:id="471" w:author="Huawei-Chunying Gu" w:date="2023-10-27T14:15:00Z">
              <w:r w:rsidRPr="00FC6BD9">
                <w:t>?</w:t>
              </w:r>
            </w:ins>
          </w:p>
          <w:p w14:paraId="7A9E83D1" w14:textId="6A03E851" w:rsidR="00CE425E" w:rsidRPr="00FC6BD9" w:rsidRDefault="00CE425E" w:rsidP="00237461">
            <w:pPr>
              <w:pStyle w:val="TAL"/>
              <w:rPr>
                <w:ins w:id="472" w:author="Huawei-Chunying Gu" w:date="2023-10-27T14:15:00Z"/>
                <w:lang w:eastAsia="zh-CN"/>
              </w:rPr>
            </w:pPr>
            <w:ins w:id="473" w:author="Huawei-Chunying Gu" w:date="2023-11-10T17:33:00Z">
              <w:r w:rsidRPr="00FC6BD9">
                <w:rPr>
                  <w:lang w:eastAsia="zh-CN"/>
                </w:rPr>
                <w:t xml:space="preserve">NOTE: the </w:t>
              </w:r>
            </w:ins>
            <w:ins w:id="474" w:author="MCC TF160" w:date="2023-11-10T14:07:00Z">
              <w:r w:rsidR="00266172" w:rsidRPr="00FC6BD9">
                <w:rPr>
                  <w:lang w:eastAsia="zh-CN"/>
                </w:rPr>
                <w:t xml:space="preserve">verdict is assigned </w:t>
              </w:r>
            </w:ins>
            <w:ins w:id="475" w:author="Huawei-Chunying Gu" w:date="2023-11-10T17:33:00Z">
              <w:r w:rsidRPr="00FC6BD9">
                <w:rPr>
                  <w:lang w:eastAsia="zh-CN"/>
                </w:rPr>
                <w:t>when two full periodicity of SRS transmission</w:t>
              </w:r>
            </w:ins>
            <w:ins w:id="476" w:author="MCC TF160" w:date="2023-11-13T08:36:00Z">
              <w:r w:rsidR="00EE41A3" w:rsidRPr="00FC6BD9">
                <w:rPr>
                  <w:lang w:eastAsia="zh-CN"/>
                </w:rPr>
                <w:t>s</w:t>
              </w:r>
            </w:ins>
            <w:ins w:id="477" w:author="Huawei-Chunying Gu" w:date="2023-11-10T17:33:00Z">
              <w:r w:rsidRPr="00FC6BD9">
                <w:rPr>
                  <w:lang w:eastAsia="zh-CN"/>
                </w:rPr>
                <w:t xml:space="preserve"> </w:t>
              </w:r>
            </w:ins>
            <w:ins w:id="478" w:author="Huawei-Chunying Gu" w:date="2023-11-13T16:58:00Z">
              <w:r w:rsidR="009660A9" w:rsidRPr="00FC6BD9">
                <w:rPr>
                  <w:rFonts w:hint="eastAsia"/>
                  <w:lang w:eastAsia="zh-CN"/>
                </w:rPr>
                <w:t>a</w:t>
              </w:r>
              <w:r w:rsidR="009660A9" w:rsidRPr="00FC6BD9">
                <w:rPr>
                  <w:lang w:eastAsia="zh-CN"/>
                </w:rPr>
                <w:t>re</w:t>
              </w:r>
            </w:ins>
            <w:ins w:id="479" w:author="Huawei-Chunying Gu" w:date="2023-11-10T17:33:00Z">
              <w:r w:rsidRPr="00FC6BD9">
                <w:rPr>
                  <w:lang w:eastAsia="zh-CN"/>
                </w:rPr>
                <w:t xml:space="preserve"> observed, i.e. </w:t>
              </w:r>
            </w:ins>
            <w:ins w:id="480" w:author="Huawei-Chunying Gu" w:date="2023-11-10T17:34:00Z">
              <w:r w:rsidRPr="00FC6BD9">
                <w:rPr>
                  <w:lang w:eastAsia="zh-CN"/>
                </w:rPr>
                <w:t>6 SRS transmission if enableStartRBHopping-r17 is ‘Not Present’, or 12 SRS transmission</w:t>
              </w:r>
            </w:ins>
            <w:ins w:id="481" w:author="MCC TF160" w:date="2023-11-13T08:36:00Z">
              <w:r w:rsidR="00EE41A3" w:rsidRPr="00FC6BD9">
                <w:rPr>
                  <w:lang w:eastAsia="zh-CN"/>
                </w:rPr>
                <w:t>s</w:t>
              </w:r>
            </w:ins>
            <w:ins w:id="482" w:author="Huawei-Chunying Gu" w:date="2023-11-10T17:34:00Z">
              <w:r w:rsidRPr="00FC6BD9">
                <w:rPr>
                  <w:lang w:eastAsia="zh-CN"/>
                </w:rPr>
                <w:t xml:space="preserve"> if enableStartRBHopping-r17 is ‘Enable’</w:t>
              </w:r>
            </w:ins>
            <w:ins w:id="483" w:author="Huawei-Chunying Gu" w:date="2023-11-10T17:35:00Z">
              <w:r w:rsidRPr="00FC6BD9">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2E33EC5A" w14:textId="77777777" w:rsidR="00BC2A29" w:rsidRPr="00FC6BD9" w:rsidRDefault="00BC2A29" w:rsidP="00237461">
            <w:pPr>
              <w:pStyle w:val="TAC"/>
              <w:rPr>
                <w:ins w:id="484" w:author="Huawei-Chunying Gu" w:date="2023-10-27T14:15:00Z"/>
              </w:rPr>
            </w:pPr>
            <w:ins w:id="485" w:author="Huawei-Chunying Gu" w:date="2023-10-27T14:15:00Z">
              <w:r w:rsidRPr="00FC6BD9">
                <w:t>--&gt;</w:t>
              </w:r>
            </w:ins>
          </w:p>
        </w:tc>
        <w:tc>
          <w:tcPr>
            <w:tcW w:w="2978" w:type="dxa"/>
            <w:tcBorders>
              <w:top w:val="single" w:sz="4" w:space="0" w:color="auto"/>
              <w:left w:val="single" w:sz="4" w:space="0" w:color="auto"/>
              <w:bottom w:val="single" w:sz="4" w:space="0" w:color="auto"/>
              <w:right w:val="single" w:sz="4" w:space="0" w:color="auto"/>
            </w:tcBorders>
          </w:tcPr>
          <w:p w14:paraId="18FF0340" w14:textId="77777777" w:rsidR="00BC2A29" w:rsidRPr="00FC6BD9" w:rsidRDefault="00BC2A29" w:rsidP="00237461">
            <w:pPr>
              <w:pStyle w:val="TAL"/>
              <w:rPr>
                <w:ins w:id="486" w:author="Huawei-Chunying Gu" w:date="2023-10-27T14:15:00Z"/>
                <w:i/>
                <w:iCs/>
              </w:rPr>
            </w:pPr>
            <w:ins w:id="487" w:author="Huawei-Chunying Gu" w:date="2023-10-27T14:15:00Z">
              <w:r w:rsidRPr="00FC6BD9">
                <w:t>SRS</w:t>
              </w:r>
            </w:ins>
          </w:p>
        </w:tc>
        <w:tc>
          <w:tcPr>
            <w:tcW w:w="567" w:type="dxa"/>
            <w:tcBorders>
              <w:top w:val="single" w:sz="4" w:space="0" w:color="auto"/>
              <w:left w:val="single" w:sz="4" w:space="0" w:color="auto"/>
              <w:bottom w:val="single" w:sz="4" w:space="0" w:color="auto"/>
              <w:right w:val="single" w:sz="4" w:space="0" w:color="auto"/>
            </w:tcBorders>
          </w:tcPr>
          <w:p w14:paraId="0A2C7DD4" w14:textId="77777777" w:rsidR="00BC2A29" w:rsidRPr="00FC6BD9" w:rsidRDefault="00BC2A29" w:rsidP="00237461">
            <w:pPr>
              <w:pStyle w:val="TAC"/>
              <w:rPr>
                <w:ins w:id="488" w:author="Huawei-Chunying Gu" w:date="2023-10-27T14:15:00Z"/>
              </w:rPr>
            </w:pPr>
            <w:ins w:id="489" w:author="Huawei-Chunying Gu" w:date="2023-10-27T14:15:00Z">
              <w:r w:rsidRPr="00FC6BD9">
                <w:t>1</w:t>
              </w:r>
            </w:ins>
          </w:p>
        </w:tc>
        <w:tc>
          <w:tcPr>
            <w:tcW w:w="892" w:type="dxa"/>
            <w:tcBorders>
              <w:top w:val="single" w:sz="4" w:space="0" w:color="auto"/>
              <w:left w:val="single" w:sz="4" w:space="0" w:color="auto"/>
              <w:bottom w:val="single" w:sz="4" w:space="0" w:color="auto"/>
              <w:right w:val="single" w:sz="4" w:space="0" w:color="auto"/>
            </w:tcBorders>
          </w:tcPr>
          <w:p w14:paraId="67E3DDBE" w14:textId="77777777" w:rsidR="00BC2A29" w:rsidRPr="00FC6BD9" w:rsidRDefault="00BC2A29" w:rsidP="00237461">
            <w:pPr>
              <w:pStyle w:val="TAC"/>
              <w:rPr>
                <w:ins w:id="490" w:author="Huawei-Chunying Gu" w:date="2023-10-27T14:15:00Z"/>
              </w:rPr>
            </w:pPr>
            <w:ins w:id="491" w:author="Huawei-Chunying Gu" w:date="2023-10-27T14:15:00Z">
              <w:r w:rsidRPr="00FC6BD9">
                <w:t>P</w:t>
              </w:r>
            </w:ins>
          </w:p>
        </w:tc>
      </w:tr>
    </w:tbl>
    <w:p w14:paraId="02972D56" w14:textId="77777777" w:rsidR="00BC2A29" w:rsidRPr="00FC6BD9" w:rsidRDefault="00BC2A29" w:rsidP="00BC2A29">
      <w:pPr>
        <w:rPr>
          <w:ins w:id="492" w:author="Huawei-Chunying Gu" w:date="2023-10-27T14:15:00Z"/>
        </w:rPr>
      </w:pPr>
    </w:p>
    <w:p w14:paraId="7CB2E5D3" w14:textId="77777777" w:rsidR="00BC2A29" w:rsidRPr="00FC6BD9" w:rsidRDefault="00BC2A29" w:rsidP="00BC2A29">
      <w:pPr>
        <w:pStyle w:val="H6"/>
        <w:rPr>
          <w:ins w:id="493" w:author="Huawei-Chunying Gu" w:date="2023-10-27T14:15:00Z"/>
        </w:rPr>
      </w:pPr>
      <w:ins w:id="494" w:author="Huawei-Chunying Gu" w:date="2023-10-27T14:15:00Z">
        <w:r w:rsidRPr="00FC6BD9">
          <w:t>8.1.5.12.1.3.3</w:t>
        </w:r>
        <w:r w:rsidRPr="00FC6BD9">
          <w:tab/>
          <w:t>Specific message contents</w:t>
        </w:r>
      </w:ins>
    </w:p>
    <w:p w14:paraId="7627C896" w14:textId="4E79F45B" w:rsidR="00BC2A29" w:rsidRPr="00FC6BD9" w:rsidRDefault="00BC2A29" w:rsidP="00BC2A29">
      <w:pPr>
        <w:pStyle w:val="TH"/>
        <w:rPr>
          <w:ins w:id="495" w:author="Huawei-Chunying Gu" w:date="2023-10-27T14:15:00Z"/>
          <w:lang w:eastAsia="x-none"/>
        </w:rPr>
      </w:pPr>
      <w:ins w:id="496" w:author="Huawei-Chunying Gu" w:date="2023-10-27T14:15:00Z">
        <w:r w:rsidRPr="00FC6BD9">
          <w:t>Table 8.1.5.12.1</w:t>
        </w:r>
        <w:r w:rsidRPr="00FC6BD9">
          <w:rPr>
            <w:rFonts w:eastAsia="MS Mincho"/>
          </w:rPr>
          <w:t>.3.3</w:t>
        </w:r>
        <w:r w:rsidRPr="00FC6BD9">
          <w:t>-1:</w:t>
        </w:r>
        <w:r w:rsidRPr="00FC6BD9">
          <w:rPr>
            <w:lang w:eastAsia="x-none"/>
          </w:rPr>
          <w:t xml:space="preserve"> </w:t>
        </w:r>
      </w:ins>
      <w:proofErr w:type="spellStart"/>
      <w:ins w:id="497" w:author="Huawei-Chunying Gu" w:date="2023-11-10T17:15:00Z">
        <w:r w:rsidR="00EC67C2" w:rsidRPr="00FC6BD9">
          <w:rPr>
            <w:i/>
          </w:rPr>
          <w:t>RRCReconfiguration</w:t>
        </w:r>
      </w:ins>
      <w:proofErr w:type="spellEnd"/>
      <w:ins w:id="498" w:author="Huawei-Chunying Gu" w:date="2023-10-27T14:15:00Z">
        <w:r w:rsidRPr="00FC6BD9">
          <w:rPr>
            <w:lang w:eastAsia="x-none"/>
          </w:rPr>
          <w:t xml:space="preserve"> (step 1, </w:t>
        </w:r>
        <w:r w:rsidRPr="00FC6BD9">
          <w:t>Table 8.1.5.12.1.3.2-1</w:t>
        </w:r>
        <w:r w:rsidRPr="00FC6BD9">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BC2A29" w:rsidRPr="00FC6BD9" w14:paraId="15B7A7AD" w14:textId="77777777" w:rsidTr="00237461">
        <w:trPr>
          <w:gridAfter w:val="1"/>
          <w:wAfter w:w="7" w:type="dxa"/>
          <w:ins w:id="499" w:author="Huawei-Chunying Gu" w:date="2023-10-27T14:15:00Z"/>
        </w:trPr>
        <w:tc>
          <w:tcPr>
            <w:tcW w:w="9630" w:type="dxa"/>
            <w:gridSpan w:val="4"/>
            <w:tcBorders>
              <w:top w:val="single" w:sz="4" w:space="0" w:color="auto"/>
              <w:left w:val="single" w:sz="4" w:space="0" w:color="auto"/>
              <w:bottom w:val="single" w:sz="4" w:space="0" w:color="auto"/>
              <w:right w:val="single" w:sz="4" w:space="0" w:color="auto"/>
            </w:tcBorders>
            <w:hideMark/>
          </w:tcPr>
          <w:p w14:paraId="6F4719DA" w14:textId="3AE9CADF" w:rsidR="00BC2A29" w:rsidRPr="00FC6BD9" w:rsidRDefault="00BC2A29" w:rsidP="00237461">
            <w:pPr>
              <w:pStyle w:val="TAL"/>
              <w:rPr>
                <w:ins w:id="500" w:author="Huawei-Chunying Gu" w:date="2023-10-27T14:15:00Z"/>
              </w:rPr>
            </w:pPr>
            <w:ins w:id="501" w:author="Huawei-Chunying Gu" w:date="2023-10-27T14:15:00Z">
              <w:r w:rsidRPr="00FC6BD9">
                <w:t>Derivation path: TS 38.508-1 [4] table 4.6.</w:t>
              </w:r>
            </w:ins>
            <w:ins w:id="502" w:author="MCC TF160" w:date="2023-11-10T14:03:00Z">
              <w:r w:rsidR="00266172" w:rsidRPr="00FC6BD9">
                <w:t>1</w:t>
              </w:r>
            </w:ins>
            <w:ins w:id="503" w:author="Huawei-Chunying Gu" w:date="2023-10-27T14:15:00Z">
              <w:r w:rsidRPr="00FC6BD9">
                <w:t>-</w:t>
              </w:r>
            </w:ins>
            <w:ins w:id="504" w:author="MCC TF160" w:date="2023-11-10T14:04:00Z">
              <w:r w:rsidR="00266172" w:rsidRPr="00FC6BD9">
                <w:t>13</w:t>
              </w:r>
            </w:ins>
          </w:p>
        </w:tc>
      </w:tr>
      <w:tr w:rsidR="00BC2A29" w:rsidRPr="00FC6BD9" w14:paraId="47E9738C" w14:textId="77777777" w:rsidTr="00237461">
        <w:trPr>
          <w:gridAfter w:val="1"/>
          <w:wAfter w:w="7" w:type="dxa"/>
          <w:ins w:id="505" w:author="Huawei-Chunying Gu" w:date="2023-10-27T14:15:00Z"/>
        </w:trPr>
        <w:tc>
          <w:tcPr>
            <w:tcW w:w="4532" w:type="dxa"/>
            <w:tcBorders>
              <w:top w:val="single" w:sz="4" w:space="0" w:color="auto"/>
              <w:left w:val="single" w:sz="4" w:space="0" w:color="auto"/>
              <w:bottom w:val="single" w:sz="4" w:space="0" w:color="auto"/>
              <w:right w:val="single" w:sz="4" w:space="0" w:color="auto"/>
            </w:tcBorders>
            <w:hideMark/>
          </w:tcPr>
          <w:p w14:paraId="41A8457B" w14:textId="77777777" w:rsidR="00BC2A29" w:rsidRPr="00FC6BD9" w:rsidRDefault="00BC2A29" w:rsidP="00237461">
            <w:pPr>
              <w:pStyle w:val="TAH"/>
              <w:rPr>
                <w:ins w:id="506" w:author="Huawei-Chunying Gu" w:date="2023-10-27T14:15:00Z"/>
              </w:rPr>
            </w:pPr>
            <w:ins w:id="507" w:author="Huawei-Chunying Gu" w:date="2023-10-27T14:15:00Z">
              <w:r w:rsidRPr="00FC6BD9">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6F7E4AE9" w14:textId="77777777" w:rsidR="00BC2A29" w:rsidRPr="00FC6BD9" w:rsidRDefault="00BC2A29" w:rsidP="00237461">
            <w:pPr>
              <w:pStyle w:val="TAH"/>
              <w:rPr>
                <w:ins w:id="508" w:author="Huawei-Chunying Gu" w:date="2023-10-27T14:15:00Z"/>
              </w:rPr>
            </w:pPr>
            <w:ins w:id="509" w:author="Huawei-Chunying Gu" w:date="2023-10-27T14:15:00Z">
              <w:r w:rsidRPr="00FC6BD9">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B0CB492" w14:textId="77777777" w:rsidR="00BC2A29" w:rsidRPr="00FC6BD9" w:rsidRDefault="00BC2A29" w:rsidP="00237461">
            <w:pPr>
              <w:pStyle w:val="TAH"/>
              <w:rPr>
                <w:ins w:id="510" w:author="Huawei-Chunying Gu" w:date="2023-10-27T14:15:00Z"/>
              </w:rPr>
            </w:pPr>
            <w:ins w:id="511" w:author="Huawei-Chunying Gu" w:date="2023-10-27T14:15:00Z">
              <w:r w:rsidRPr="00FC6BD9">
                <w:t>Comment</w:t>
              </w:r>
            </w:ins>
          </w:p>
        </w:tc>
        <w:tc>
          <w:tcPr>
            <w:tcW w:w="1133" w:type="dxa"/>
            <w:tcBorders>
              <w:top w:val="single" w:sz="4" w:space="0" w:color="auto"/>
              <w:left w:val="single" w:sz="4" w:space="0" w:color="auto"/>
              <w:bottom w:val="single" w:sz="4" w:space="0" w:color="auto"/>
              <w:right w:val="single" w:sz="4" w:space="0" w:color="auto"/>
            </w:tcBorders>
            <w:hideMark/>
          </w:tcPr>
          <w:p w14:paraId="11781C7C" w14:textId="77777777" w:rsidR="00BC2A29" w:rsidRPr="00FC6BD9" w:rsidRDefault="00BC2A29" w:rsidP="00237461">
            <w:pPr>
              <w:pStyle w:val="TAH"/>
              <w:rPr>
                <w:ins w:id="512" w:author="Huawei-Chunying Gu" w:date="2023-10-27T14:15:00Z"/>
              </w:rPr>
            </w:pPr>
            <w:ins w:id="513" w:author="Huawei-Chunying Gu" w:date="2023-10-27T14:15:00Z">
              <w:r w:rsidRPr="00FC6BD9">
                <w:t>Condition</w:t>
              </w:r>
            </w:ins>
          </w:p>
        </w:tc>
      </w:tr>
      <w:tr w:rsidR="00810E1D" w:rsidRPr="00FC6BD9" w14:paraId="0C78EBB0" w14:textId="77777777" w:rsidTr="00237461">
        <w:trPr>
          <w:gridAfter w:val="1"/>
          <w:wAfter w:w="7" w:type="dxa"/>
          <w:ins w:id="514" w:author="Huawei-Chunying Gu" w:date="2023-11-10T16:50:00Z"/>
        </w:trPr>
        <w:tc>
          <w:tcPr>
            <w:tcW w:w="4532" w:type="dxa"/>
            <w:tcBorders>
              <w:top w:val="single" w:sz="4" w:space="0" w:color="auto"/>
              <w:left w:val="single" w:sz="4" w:space="0" w:color="auto"/>
              <w:bottom w:val="single" w:sz="4" w:space="0" w:color="auto"/>
              <w:right w:val="single" w:sz="4" w:space="0" w:color="auto"/>
            </w:tcBorders>
          </w:tcPr>
          <w:p w14:paraId="47FC1314" w14:textId="77777777" w:rsidR="00810E1D" w:rsidRPr="00FC6BD9" w:rsidRDefault="00810E1D" w:rsidP="00237461">
            <w:pPr>
              <w:pStyle w:val="TAL"/>
              <w:rPr>
                <w:ins w:id="515" w:author="Huawei-Chunying Gu" w:date="2023-11-10T16:50:00Z"/>
              </w:rPr>
            </w:pPr>
          </w:p>
        </w:tc>
        <w:tc>
          <w:tcPr>
            <w:tcW w:w="2266" w:type="dxa"/>
            <w:tcBorders>
              <w:top w:val="single" w:sz="4" w:space="0" w:color="auto"/>
              <w:left w:val="single" w:sz="4" w:space="0" w:color="auto"/>
              <w:bottom w:val="single" w:sz="4" w:space="0" w:color="auto"/>
              <w:right w:val="single" w:sz="4" w:space="0" w:color="auto"/>
            </w:tcBorders>
          </w:tcPr>
          <w:p w14:paraId="2C74D4A3" w14:textId="77777777" w:rsidR="00810E1D" w:rsidRPr="00FC6BD9" w:rsidRDefault="00810E1D" w:rsidP="00237461">
            <w:pPr>
              <w:pStyle w:val="TAL"/>
              <w:rPr>
                <w:ins w:id="516" w:author="Huawei-Chunying Gu" w:date="2023-11-10T16:50:00Z"/>
              </w:rPr>
            </w:pPr>
          </w:p>
        </w:tc>
        <w:tc>
          <w:tcPr>
            <w:tcW w:w="1699" w:type="dxa"/>
            <w:tcBorders>
              <w:top w:val="single" w:sz="4" w:space="0" w:color="auto"/>
              <w:left w:val="single" w:sz="4" w:space="0" w:color="auto"/>
              <w:bottom w:val="single" w:sz="4" w:space="0" w:color="auto"/>
              <w:right w:val="single" w:sz="4" w:space="0" w:color="auto"/>
            </w:tcBorders>
          </w:tcPr>
          <w:p w14:paraId="190E3A0C" w14:textId="77777777" w:rsidR="00810E1D" w:rsidRPr="00FC6BD9" w:rsidRDefault="00810E1D" w:rsidP="00237461">
            <w:pPr>
              <w:pStyle w:val="TAL"/>
              <w:rPr>
                <w:ins w:id="517" w:author="Huawei-Chunying Gu" w:date="2023-11-10T16:50:00Z"/>
              </w:rPr>
            </w:pPr>
          </w:p>
        </w:tc>
        <w:tc>
          <w:tcPr>
            <w:tcW w:w="1133" w:type="dxa"/>
            <w:tcBorders>
              <w:top w:val="single" w:sz="4" w:space="0" w:color="auto"/>
              <w:left w:val="single" w:sz="4" w:space="0" w:color="auto"/>
              <w:bottom w:val="single" w:sz="4" w:space="0" w:color="auto"/>
              <w:right w:val="single" w:sz="4" w:space="0" w:color="auto"/>
            </w:tcBorders>
          </w:tcPr>
          <w:p w14:paraId="51D5A71D" w14:textId="77777777" w:rsidR="00810E1D" w:rsidRPr="00FC6BD9" w:rsidRDefault="00810E1D" w:rsidP="00237461">
            <w:pPr>
              <w:pStyle w:val="TAL"/>
              <w:rPr>
                <w:ins w:id="518" w:author="Huawei-Chunying Gu" w:date="2023-11-10T16:50:00Z"/>
              </w:rPr>
            </w:pPr>
          </w:p>
        </w:tc>
      </w:tr>
      <w:tr w:rsidR="00946439" w:rsidRPr="00FC6BD9" w14:paraId="777657AF" w14:textId="77777777" w:rsidTr="00237461">
        <w:trPr>
          <w:gridAfter w:val="1"/>
          <w:wAfter w:w="7" w:type="dxa"/>
          <w:ins w:id="519" w:author="Huawei-Chunying Gu" w:date="2023-11-10T17:06:00Z"/>
        </w:trPr>
        <w:tc>
          <w:tcPr>
            <w:tcW w:w="4532" w:type="dxa"/>
            <w:tcBorders>
              <w:top w:val="single" w:sz="4" w:space="0" w:color="auto"/>
              <w:left w:val="single" w:sz="4" w:space="0" w:color="auto"/>
              <w:bottom w:val="single" w:sz="4" w:space="0" w:color="auto"/>
              <w:right w:val="single" w:sz="4" w:space="0" w:color="auto"/>
            </w:tcBorders>
          </w:tcPr>
          <w:p w14:paraId="67784028" w14:textId="61840B69" w:rsidR="00946439" w:rsidRPr="00FC6BD9" w:rsidRDefault="00946439" w:rsidP="00237461">
            <w:pPr>
              <w:pStyle w:val="TAL"/>
              <w:rPr>
                <w:ins w:id="520" w:author="Huawei-Chunying Gu" w:date="2023-11-10T17:06:00Z"/>
              </w:rPr>
            </w:pPr>
            <w:proofErr w:type="spellStart"/>
            <w:ins w:id="521" w:author="Huawei-Chunying Gu" w:date="2023-11-10T17:06:00Z">
              <w:r w:rsidRPr="00FC6BD9">
                <w:t>RRCReconfiguration</w:t>
              </w:r>
              <w:proofErr w:type="spellEnd"/>
              <w:r w:rsidRPr="00FC6BD9">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0B4239B8" w14:textId="77777777" w:rsidR="00946439" w:rsidRPr="00FC6BD9" w:rsidRDefault="00946439" w:rsidP="00237461">
            <w:pPr>
              <w:pStyle w:val="TAL"/>
              <w:rPr>
                <w:ins w:id="522" w:author="Huawei-Chunying Gu" w:date="2023-11-10T17:06:00Z"/>
              </w:rPr>
            </w:pPr>
          </w:p>
        </w:tc>
        <w:tc>
          <w:tcPr>
            <w:tcW w:w="1699" w:type="dxa"/>
            <w:tcBorders>
              <w:top w:val="single" w:sz="4" w:space="0" w:color="auto"/>
              <w:left w:val="single" w:sz="4" w:space="0" w:color="auto"/>
              <w:bottom w:val="single" w:sz="4" w:space="0" w:color="auto"/>
              <w:right w:val="single" w:sz="4" w:space="0" w:color="auto"/>
            </w:tcBorders>
          </w:tcPr>
          <w:p w14:paraId="06ACECA3" w14:textId="77777777" w:rsidR="00946439" w:rsidRPr="00FC6BD9" w:rsidRDefault="00946439" w:rsidP="00237461">
            <w:pPr>
              <w:pStyle w:val="TAL"/>
              <w:rPr>
                <w:ins w:id="523" w:author="Huawei-Chunying Gu" w:date="2023-11-10T17:06:00Z"/>
              </w:rPr>
            </w:pPr>
          </w:p>
        </w:tc>
        <w:tc>
          <w:tcPr>
            <w:tcW w:w="1133" w:type="dxa"/>
            <w:tcBorders>
              <w:top w:val="single" w:sz="4" w:space="0" w:color="auto"/>
              <w:left w:val="single" w:sz="4" w:space="0" w:color="auto"/>
              <w:bottom w:val="single" w:sz="4" w:space="0" w:color="auto"/>
              <w:right w:val="single" w:sz="4" w:space="0" w:color="auto"/>
            </w:tcBorders>
          </w:tcPr>
          <w:p w14:paraId="32FEE3CF" w14:textId="77777777" w:rsidR="00946439" w:rsidRPr="00FC6BD9" w:rsidRDefault="00946439" w:rsidP="00237461">
            <w:pPr>
              <w:pStyle w:val="TAL"/>
              <w:rPr>
                <w:ins w:id="524" w:author="Huawei-Chunying Gu" w:date="2023-11-10T17:06:00Z"/>
              </w:rPr>
            </w:pPr>
          </w:p>
        </w:tc>
      </w:tr>
      <w:tr w:rsidR="00946439" w:rsidRPr="00FC6BD9" w14:paraId="682BC27F" w14:textId="77777777" w:rsidTr="00237461">
        <w:trPr>
          <w:gridAfter w:val="1"/>
          <w:wAfter w:w="7" w:type="dxa"/>
          <w:ins w:id="525" w:author="Huawei-Chunying Gu" w:date="2023-11-10T17:06:00Z"/>
        </w:trPr>
        <w:tc>
          <w:tcPr>
            <w:tcW w:w="4532" w:type="dxa"/>
            <w:tcBorders>
              <w:top w:val="single" w:sz="4" w:space="0" w:color="auto"/>
              <w:left w:val="single" w:sz="4" w:space="0" w:color="auto"/>
              <w:bottom w:val="single" w:sz="4" w:space="0" w:color="auto"/>
              <w:right w:val="single" w:sz="4" w:space="0" w:color="auto"/>
            </w:tcBorders>
          </w:tcPr>
          <w:p w14:paraId="1DEBBFF5" w14:textId="241EF5EB" w:rsidR="00946439" w:rsidRPr="00FC6BD9" w:rsidRDefault="00946439" w:rsidP="00237461">
            <w:pPr>
              <w:pStyle w:val="TAL"/>
              <w:rPr>
                <w:ins w:id="526" w:author="Huawei-Chunying Gu" w:date="2023-11-10T17:06:00Z"/>
                <w:lang w:eastAsia="zh-CN"/>
              </w:rPr>
            </w:pPr>
            <w:ins w:id="527" w:author="Huawei-Chunying Gu" w:date="2023-11-10T17:06:00Z">
              <w:r w:rsidRPr="00FC6BD9">
                <w:rPr>
                  <w:lang w:eastAsia="zh-CN"/>
                </w:rPr>
                <w:t xml:space="preserve">  </w:t>
              </w:r>
              <w:proofErr w:type="spellStart"/>
              <w:r w:rsidRPr="00FC6BD9">
                <w:t>criticalExtensions</w:t>
              </w:r>
            </w:ins>
            <w:proofErr w:type="spellEnd"/>
            <w:ins w:id="528" w:author="Huawei-Chunying Gu" w:date="2023-11-10T17:13:00Z">
              <w:r w:rsidRPr="00FC6BD9">
                <w:t xml:space="preserve"> ::= CHOICE {</w:t>
              </w:r>
            </w:ins>
          </w:p>
        </w:tc>
        <w:tc>
          <w:tcPr>
            <w:tcW w:w="2266" w:type="dxa"/>
            <w:tcBorders>
              <w:top w:val="single" w:sz="4" w:space="0" w:color="auto"/>
              <w:left w:val="single" w:sz="4" w:space="0" w:color="auto"/>
              <w:bottom w:val="single" w:sz="4" w:space="0" w:color="auto"/>
              <w:right w:val="single" w:sz="4" w:space="0" w:color="auto"/>
            </w:tcBorders>
          </w:tcPr>
          <w:p w14:paraId="782FE4C8" w14:textId="77777777" w:rsidR="00946439" w:rsidRPr="00FC6BD9" w:rsidRDefault="00946439" w:rsidP="00237461">
            <w:pPr>
              <w:pStyle w:val="TAL"/>
              <w:rPr>
                <w:ins w:id="529" w:author="Huawei-Chunying Gu" w:date="2023-11-10T17:06:00Z"/>
              </w:rPr>
            </w:pPr>
          </w:p>
        </w:tc>
        <w:tc>
          <w:tcPr>
            <w:tcW w:w="1699" w:type="dxa"/>
            <w:tcBorders>
              <w:top w:val="single" w:sz="4" w:space="0" w:color="auto"/>
              <w:left w:val="single" w:sz="4" w:space="0" w:color="auto"/>
              <w:bottom w:val="single" w:sz="4" w:space="0" w:color="auto"/>
              <w:right w:val="single" w:sz="4" w:space="0" w:color="auto"/>
            </w:tcBorders>
          </w:tcPr>
          <w:p w14:paraId="6068C823" w14:textId="77777777" w:rsidR="00946439" w:rsidRPr="00FC6BD9" w:rsidRDefault="00946439" w:rsidP="00237461">
            <w:pPr>
              <w:pStyle w:val="TAL"/>
              <w:rPr>
                <w:ins w:id="530" w:author="Huawei-Chunying Gu" w:date="2023-11-10T17:06:00Z"/>
              </w:rPr>
            </w:pPr>
          </w:p>
        </w:tc>
        <w:tc>
          <w:tcPr>
            <w:tcW w:w="1133" w:type="dxa"/>
            <w:tcBorders>
              <w:top w:val="single" w:sz="4" w:space="0" w:color="auto"/>
              <w:left w:val="single" w:sz="4" w:space="0" w:color="auto"/>
              <w:bottom w:val="single" w:sz="4" w:space="0" w:color="auto"/>
              <w:right w:val="single" w:sz="4" w:space="0" w:color="auto"/>
            </w:tcBorders>
          </w:tcPr>
          <w:p w14:paraId="2ED2CDBE" w14:textId="77777777" w:rsidR="00946439" w:rsidRPr="00FC6BD9" w:rsidRDefault="00946439" w:rsidP="00237461">
            <w:pPr>
              <w:pStyle w:val="TAL"/>
              <w:rPr>
                <w:ins w:id="531" w:author="Huawei-Chunying Gu" w:date="2023-11-10T17:06:00Z"/>
              </w:rPr>
            </w:pPr>
          </w:p>
        </w:tc>
      </w:tr>
      <w:tr w:rsidR="00946439" w:rsidRPr="00FC6BD9" w14:paraId="61E1C93A" w14:textId="77777777" w:rsidTr="00237461">
        <w:trPr>
          <w:gridAfter w:val="1"/>
          <w:wAfter w:w="7" w:type="dxa"/>
          <w:ins w:id="532" w:author="Huawei-Chunying Gu" w:date="2023-11-10T17:13:00Z"/>
        </w:trPr>
        <w:tc>
          <w:tcPr>
            <w:tcW w:w="4532" w:type="dxa"/>
            <w:tcBorders>
              <w:top w:val="single" w:sz="4" w:space="0" w:color="auto"/>
              <w:left w:val="single" w:sz="4" w:space="0" w:color="auto"/>
              <w:bottom w:val="single" w:sz="4" w:space="0" w:color="auto"/>
              <w:right w:val="single" w:sz="4" w:space="0" w:color="auto"/>
            </w:tcBorders>
          </w:tcPr>
          <w:p w14:paraId="653ED62C" w14:textId="33616B15" w:rsidR="00946439" w:rsidRPr="00FC6BD9" w:rsidRDefault="00946439" w:rsidP="00237461">
            <w:pPr>
              <w:pStyle w:val="TAL"/>
              <w:rPr>
                <w:ins w:id="533" w:author="Huawei-Chunying Gu" w:date="2023-11-10T17:13:00Z"/>
                <w:lang w:eastAsia="zh-CN"/>
              </w:rPr>
            </w:pPr>
            <w:ins w:id="534" w:author="Huawei-Chunying Gu" w:date="2023-11-10T17:13:00Z">
              <w:r w:rsidRPr="00FC6BD9">
                <w:rPr>
                  <w:lang w:eastAsia="zh-CN"/>
                </w:rPr>
                <w:t xml:space="preserve">    </w:t>
              </w:r>
              <w:proofErr w:type="spellStart"/>
              <w:r w:rsidRPr="00FC6BD9">
                <w:t>rrcReconfiguration</w:t>
              </w:r>
              <w:proofErr w:type="spellEnd"/>
              <w:r w:rsidRPr="00FC6BD9">
                <w:t xml:space="preserve"> ::= SEQUENCE {</w:t>
              </w:r>
            </w:ins>
          </w:p>
        </w:tc>
        <w:tc>
          <w:tcPr>
            <w:tcW w:w="2266" w:type="dxa"/>
            <w:tcBorders>
              <w:top w:val="single" w:sz="4" w:space="0" w:color="auto"/>
              <w:left w:val="single" w:sz="4" w:space="0" w:color="auto"/>
              <w:bottom w:val="single" w:sz="4" w:space="0" w:color="auto"/>
              <w:right w:val="single" w:sz="4" w:space="0" w:color="auto"/>
            </w:tcBorders>
          </w:tcPr>
          <w:p w14:paraId="36AB3824" w14:textId="77777777" w:rsidR="00946439" w:rsidRPr="00FC6BD9" w:rsidRDefault="00946439" w:rsidP="00237461">
            <w:pPr>
              <w:pStyle w:val="TAL"/>
              <w:rPr>
                <w:ins w:id="535" w:author="Huawei-Chunying Gu" w:date="2023-11-10T17:13:00Z"/>
              </w:rPr>
            </w:pPr>
          </w:p>
        </w:tc>
        <w:tc>
          <w:tcPr>
            <w:tcW w:w="1699" w:type="dxa"/>
            <w:tcBorders>
              <w:top w:val="single" w:sz="4" w:space="0" w:color="auto"/>
              <w:left w:val="single" w:sz="4" w:space="0" w:color="auto"/>
              <w:bottom w:val="single" w:sz="4" w:space="0" w:color="auto"/>
              <w:right w:val="single" w:sz="4" w:space="0" w:color="auto"/>
            </w:tcBorders>
          </w:tcPr>
          <w:p w14:paraId="619594F8" w14:textId="77777777" w:rsidR="00946439" w:rsidRPr="00FC6BD9" w:rsidRDefault="00946439" w:rsidP="00237461">
            <w:pPr>
              <w:pStyle w:val="TAL"/>
              <w:rPr>
                <w:ins w:id="536" w:author="Huawei-Chunying Gu" w:date="2023-11-10T17:13:00Z"/>
              </w:rPr>
            </w:pPr>
          </w:p>
        </w:tc>
        <w:tc>
          <w:tcPr>
            <w:tcW w:w="1133" w:type="dxa"/>
            <w:tcBorders>
              <w:top w:val="single" w:sz="4" w:space="0" w:color="auto"/>
              <w:left w:val="single" w:sz="4" w:space="0" w:color="auto"/>
              <w:bottom w:val="single" w:sz="4" w:space="0" w:color="auto"/>
              <w:right w:val="single" w:sz="4" w:space="0" w:color="auto"/>
            </w:tcBorders>
          </w:tcPr>
          <w:p w14:paraId="4280CA68" w14:textId="77777777" w:rsidR="00946439" w:rsidRPr="00FC6BD9" w:rsidRDefault="00946439" w:rsidP="00237461">
            <w:pPr>
              <w:pStyle w:val="TAL"/>
              <w:rPr>
                <w:ins w:id="537" w:author="Huawei-Chunying Gu" w:date="2023-11-10T17:13:00Z"/>
              </w:rPr>
            </w:pPr>
          </w:p>
        </w:tc>
      </w:tr>
      <w:tr w:rsidR="00946439" w:rsidRPr="00FC6BD9" w14:paraId="60F42D29" w14:textId="77777777" w:rsidTr="00237461">
        <w:trPr>
          <w:gridAfter w:val="1"/>
          <w:wAfter w:w="7" w:type="dxa"/>
          <w:ins w:id="538" w:author="Huawei-Chunying Gu" w:date="2023-11-10T17:13:00Z"/>
        </w:trPr>
        <w:tc>
          <w:tcPr>
            <w:tcW w:w="4532" w:type="dxa"/>
            <w:tcBorders>
              <w:top w:val="single" w:sz="4" w:space="0" w:color="auto"/>
              <w:left w:val="single" w:sz="4" w:space="0" w:color="auto"/>
              <w:bottom w:val="single" w:sz="4" w:space="0" w:color="auto"/>
              <w:right w:val="single" w:sz="4" w:space="0" w:color="auto"/>
            </w:tcBorders>
          </w:tcPr>
          <w:p w14:paraId="7DB083C1" w14:textId="378E9A60" w:rsidR="00946439" w:rsidRPr="00FC6BD9" w:rsidRDefault="00946439" w:rsidP="00237461">
            <w:pPr>
              <w:pStyle w:val="TAL"/>
              <w:rPr>
                <w:ins w:id="539" w:author="Huawei-Chunying Gu" w:date="2023-11-10T17:13:00Z"/>
                <w:lang w:eastAsia="zh-CN"/>
              </w:rPr>
            </w:pPr>
            <w:ins w:id="540" w:author="Huawei-Chunying Gu" w:date="2023-11-10T17:13:00Z">
              <w:r w:rsidRPr="00FC6BD9">
                <w:rPr>
                  <w:lang w:eastAsia="zh-CN"/>
                </w:rPr>
                <w:t xml:space="preserve">      </w:t>
              </w:r>
              <w:proofErr w:type="spellStart"/>
              <w:r w:rsidRPr="00FC6BD9">
                <w:t>nonCriticalExtension</w:t>
              </w:r>
            </w:ins>
            <w:proofErr w:type="spellEnd"/>
            <w:ins w:id="541" w:author="Huawei-Chunying Gu" w:date="2023-11-10T17:14:00Z">
              <w:r w:rsidRPr="00FC6BD9">
                <w:t>::= SEQUENCE {</w:t>
              </w:r>
            </w:ins>
          </w:p>
        </w:tc>
        <w:tc>
          <w:tcPr>
            <w:tcW w:w="2266" w:type="dxa"/>
            <w:tcBorders>
              <w:top w:val="single" w:sz="4" w:space="0" w:color="auto"/>
              <w:left w:val="single" w:sz="4" w:space="0" w:color="auto"/>
              <w:bottom w:val="single" w:sz="4" w:space="0" w:color="auto"/>
              <w:right w:val="single" w:sz="4" w:space="0" w:color="auto"/>
            </w:tcBorders>
          </w:tcPr>
          <w:p w14:paraId="77BB7F57" w14:textId="77777777" w:rsidR="00946439" w:rsidRPr="00FC6BD9" w:rsidRDefault="00946439" w:rsidP="00237461">
            <w:pPr>
              <w:pStyle w:val="TAL"/>
              <w:rPr>
                <w:ins w:id="542" w:author="Huawei-Chunying Gu" w:date="2023-11-10T17:13:00Z"/>
              </w:rPr>
            </w:pPr>
          </w:p>
        </w:tc>
        <w:tc>
          <w:tcPr>
            <w:tcW w:w="1699" w:type="dxa"/>
            <w:tcBorders>
              <w:top w:val="single" w:sz="4" w:space="0" w:color="auto"/>
              <w:left w:val="single" w:sz="4" w:space="0" w:color="auto"/>
              <w:bottom w:val="single" w:sz="4" w:space="0" w:color="auto"/>
              <w:right w:val="single" w:sz="4" w:space="0" w:color="auto"/>
            </w:tcBorders>
          </w:tcPr>
          <w:p w14:paraId="6F113319" w14:textId="77777777" w:rsidR="00946439" w:rsidRPr="00FC6BD9" w:rsidRDefault="00946439" w:rsidP="00237461">
            <w:pPr>
              <w:pStyle w:val="TAL"/>
              <w:rPr>
                <w:ins w:id="543" w:author="Huawei-Chunying Gu" w:date="2023-11-10T17:13:00Z"/>
              </w:rPr>
            </w:pPr>
          </w:p>
        </w:tc>
        <w:tc>
          <w:tcPr>
            <w:tcW w:w="1133" w:type="dxa"/>
            <w:tcBorders>
              <w:top w:val="single" w:sz="4" w:space="0" w:color="auto"/>
              <w:left w:val="single" w:sz="4" w:space="0" w:color="auto"/>
              <w:bottom w:val="single" w:sz="4" w:space="0" w:color="auto"/>
              <w:right w:val="single" w:sz="4" w:space="0" w:color="auto"/>
            </w:tcBorders>
          </w:tcPr>
          <w:p w14:paraId="01E24816" w14:textId="77777777" w:rsidR="00946439" w:rsidRPr="00FC6BD9" w:rsidRDefault="00946439" w:rsidP="00237461">
            <w:pPr>
              <w:pStyle w:val="TAL"/>
              <w:rPr>
                <w:ins w:id="544" w:author="Huawei-Chunying Gu" w:date="2023-11-10T17:13:00Z"/>
              </w:rPr>
            </w:pPr>
          </w:p>
        </w:tc>
      </w:tr>
      <w:tr w:rsidR="00946439" w:rsidRPr="00FC6BD9" w14:paraId="29F9EDCC" w14:textId="77777777" w:rsidTr="00237461">
        <w:trPr>
          <w:gridAfter w:val="1"/>
          <w:wAfter w:w="7" w:type="dxa"/>
          <w:ins w:id="545" w:author="Huawei-Chunying Gu" w:date="2023-11-10T17:13:00Z"/>
        </w:trPr>
        <w:tc>
          <w:tcPr>
            <w:tcW w:w="4532" w:type="dxa"/>
            <w:tcBorders>
              <w:top w:val="single" w:sz="4" w:space="0" w:color="auto"/>
              <w:left w:val="single" w:sz="4" w:space="0" w:color="auto"/>
              <w:bottom w:val="single" w:sz="4" w:space="0" w:color="auto"/>
              <w:right w:val="single" w:sz="4" w:space="0" w:color="auto"/>
            </w:tcBorders>
          </w:tcPr>
          <w:p w14:paraId="2AD0AA3D" w14:textId="3D62A923" w:rsidR="00946439" w:rsidRPr="00FC6BD9" w:rsidRDefault="00946439" w:rsidP="00237461">
            <w:pPr>
              <w:pStyle w:val="TAL"/>
              <w:rPr>
                <w:ins w:id="546" w:author="Huawei-Chunying Gu" w:date="2023-11-10T17:13:00Z"/>
                <w:lang w:eastAsia="zh-CN"/>
              </w:rPr>
            </w:pPr>
            <w:ins w:id="547" w:author="Huawei-Chunying Gu" w:date="2023-11-10T17:14:00Z">
              <w:r w:rsidRPr="00FC6BD9">
                <w:rPr>
                  <w:lang w:eastAsia="zh-CN"/>
                </w:rPr>
                <w:t xml:space="preserve">        </w:t>
              </w:r>
              <w:proofErr w:type="spellStart"/>
              <w:r w:rsidRPr="00FC6BD9">
                <w:t>masterCellGroup</w:t>
              </w:r>
              <w:proofErr w:type="spellEnd"/>
              <w:r w:rsidRPr="00FC6BD9">
                <w:t>::= SEQUENCE {</w:t>
              </w:r>
            </w:ins>
          </w:p>
        </w:tc>
        <w:tc>
          <w:tcPr>
            <w:tcW w:w="2266" w:type="dxa"/>
            <w:tcBorders>
              <w:top w:val="single" w:sz="4" w:space="0" w:color="auto"/>
              <w:left w:val="single" w:sz="4" w:space="0" w:color="auto"/>
              <w:bottom w:val="single" w:sz="4" w:space="0" w:color="auto"/>
              <w:right w:val="single" w:sz="4" w:space="0" w:color="auto"/>
            </w:tcBorders>
          </w:tcPr>
          <w:p w14:paraId="221FB4FD" w14:textId="0D896177" w:rsidR="00946439" w:rsidRPr="00FC6BD9" w:rsidRDefault="006B5C76" w:rsidP="00237461">
            <w:pPr>
              <w:pStyle w:val="TAL"/>
              <w:rPr>
                <w:ins w:id="548" w:author="Huawei-Chunying Gu" w:date="2023-11-10T17:13:00Z"/>
              </w:rPr>
            </w:pPr>
            <w:proofErr w:type="spellStart"/>
            <w:ins w:id="549" w:author="MCC TF160" w:date="2023-11-10T17:02:00Z">
              <w:r w:rsidRPr="00FC6BD9">
                <w:t>CellGroupConfig</w:t>
              </w:r>
            </w:ins>
            <w:proofErr w:type="spellEnd"/>
          </w:p>
        </w:tc>
        <w:tc>
          <w:tcPr>
            <w:tcW w:w="1699" w:type="dxa"/>
            <w:tcBorders>
              <w:top w:val="single" w:sz="4" w:space="0" w:color="auto"/>
              <w:left w:val="single" w:sz="4" w:space="0" w:color="auto"/>
              <w:bottom w:val="single" w:sz="4" w:space="0" w:color="auto"/>
              <w:right w:val="single" w:sz="4" w:space="0" w:color="auto"/>
            </w:tcBorders>
          </w:tcPr>
          <w:p w14:paraId="356F04AF" w14:textId="298C2F8E" w:rsidR="00946439" w:rsidRPr="00FC6BD9" w:rsidRDefault="006B5C76" w:rsidP="00237461">
            <w:pPr>
              <w:pStyle w:val="TAL"/>
              <w:rPr>
                <w:ins w:id="550" w:author="Huawei-Chunying Gu" w:date="2023-11-10T17:13:00Z"/>
              </w:rPr>
            </w:pPr>
            <w:ins w:id="551" w:author="MCC TF160" w:date="2023-11-10T17:04:00Z">
              <w:r w:rsidRPr="00FC6BD9">
                <w:t>Table 8.1.5.12.1</w:t>
              </w:r>
              <w:r w:rsidRPr="00FC6BD9">
                <w:rPr>
                  <w:rFonts w:eastAsia="MS Mincho"/>
                </w:rPr>
                <w:t>.3.3</w:t>
              </w:r>
              <w:r w:rsidRPr="00FC6BD9">
                <w:t>-2</w:t>
              </w:r>
            </w:ins>
          </w:p>
        </w:tc>
        <w:tc>
          <w:tcPr>
            <w:tcW w:w="1133" w:type="dxa"/>
            <w:tcBorders>
              <w:top w:val="single" w:sz="4" w:space="0" w:color="auto"/>
              <w:left w:val="single" w:sz="4" w:space="0" w:color="auto"/>
              <w:bottom w:val="single" w:sz="4" w:space="0" w:color="auto"/>
              <w:right w:val="single" w:sz="4" w:space="0" w:color="auto"/>
            </w:tcBorders>
          </w:tcPr>
          <w:p w14:paraId="7F137EF1" w14:textId="77777777" w:rsidR="00946439" w:rsidRPr="00FC6BD9" w:rsidRDefault="00946439" w:rsidP="00237461">
            <w:pPr>
              <w:pStyle w:val="TAL"/>
              <w:rPr>
                <w:ins w:id="552" w:author="Huawei-Chunying Gu" w:date="2023-11-10T17:13:00Z"/>
              </w:rPr>
            </w:pPr>
          </w:p>
        </w:tc>
      </w:tr>
      <w:tr w:rsidR="00BD3386" w:rsidRPr="00FC6BD9" w14:paraId="445AA665" w14:textId="77777777" w:rsidTr="00237461">
        <w:trPr>
          <w:ins w:id="553" w:author="Huawei-Chunying Gu" w:date="2023-11-10T17:16:00Z"/>
        </w:trPr>
        <w:tc>
          <w:tcPr>
            <w:tcW w:w="4532" w:type="dxa"/>
            <w:tcBorders>
              <w:top w:val="single" w:sz="4" w:space="0" w:color="auto"/>
              <w:bottom w:val="single" w:sz="4" w:space="0" w:color="auto"/>
            </w:tcBorders>
            <w:shd w:val="clear" w:color="auto" w:fill="auto"/>
          </w:tcPr>
          <w:p w14:paraId="0267C24A" w14:textId="5436245C" w:rsidR="00BD3386" w:rsidRPr="00FC6BD9" w:rsidRDefault="00BD3386" w:rsidP="00237461">
            <w:pPr>
              <w:pStyle w:val="TAL"/>
              <w:rPr>
                <w:ins w:id="554" w:author="Huawei-Chunying Gu" w:date="2023-11-10T17:16:00Z"/>
                <w:lang w:eastAsia="zh-CN"/>
              </w:rPr>
            </w:pPr>
            <w:ins w:id="555" w:author="Huawei-Chunying Gu" w:date="2023-11-10T17:16:00Z">
              <w:r w:rsidRPr="00FC6BD9">
                <w:rPr>
                  <w:lang w:eastAsia="zh-CN"/>
                </w:rPr>
                <w:t xml:space="preserve">        }</w:t>
              </w:r>
            </w:ins>
          </w:p>
        </w:tc>
        <w:tc>
          <w:tcPr>
            <w:tcW w:w="2266" w:type="dxa"/>
            <w:tcBorders>
              <w:top w:val="single" w:sz="4" w:space="0" w:color="auto"/>
              <w:bottom w:val="single" w:sz="4" w:space="0" w:color="auto"/>
            </w:tcBorders>
            <w:shd w:val="clear" w:color="auto" w:fill="auto"/>
          </w:tcPr>
          <w:p w14:paraId="61953166" w14:textId="77777777" w:rsidR="00BD3386" w:rsidRPr="00FC6BD9" w:rsidRDefault="00BD3386" w:rsidP="00237461">
            <w:pPr>
              <w:pStyle w:val="TAL"/>
              <w:rPr>
                <w:ins w:id="556" w:author="Huawei-Chunying Gu" w:date="2023-11-10T17:16:00Z"/>
              </w:rPr>
            </w:pPr>
          </w:p>
        </w:tc>
        <w:tc>
          <w:tcPr>
            <w:tcW w:w="1699" w:type="dxa"/>
            <w:tcBorders>
              <w:top w:val="single" w:sz="4" w:space="0" w:color="auto"/>
              <w:bottom w:val="single" w:sz="4" w:space="0" w:color="auto"/>
            </w:tcBorders>
            <w:shd w:val="clear" w:color="auto" w:fill="auto"/>
          </w:tcPr>
          <w:p w14:paraId="33950FD1" w14:textId="77777777" w:rsidR="00BD3386" w:rsidRPr="00FC6BD9" w:rsidRDefault="00BD3386" w:rsidP="00237461">
            <w:pPr>
              <w:pStyle w:val="TAL"/>
              <w:rPr>
                <w:ins w:id="557" w:author="Huawei-Chunying Gu" w:date="2023-11-10T17:16:00Z"/>
              </w:rPr>
            </w:pPr>
          </w:p>
        </w:tc>
        <w:tc>
          <w:tcPr>
            <w:tcW w:w="1140" w:type="dxa"/>
            <w:gridSpan w:val="2"/>
            <w:tcBorders>
              <w:top w:val="single" w:sz="4" w:space="0" w:color="auto"/>
              <w:bottom w:val="single" w:sz="4" w:space="0" w:color="auto"/>
            </w:tcBorders>
            <w:shd w:val="clear" w:color="auto" w:fill="auto"/>
          </w:tcPr>
          <w:p w14:paraId="788C95C5" w14:textId="77777777" w:rsidR="00BD3386" w:rsidRPr="00FC6BD9" w:rsidRDefault="00BD3386" w:rsidP="00237461">
            <w:pPr>
              <w:pStyle w:val="TAL"/>
              <w:rPr>
                <w:ins w:id="558" w:author="Huawei-Chunying Gu" w:date="2023-11-10T17:16:00Z"/>
                <w:rFonts w:eastAsia="MS Mincho"/>
              </w:rPr>
            </w:pPr>
          </w:p>
        </w:tc>
      </w:tr>
      <w:tr w:rsidR="00BC2A29" w:rsidRPr="00FC6BD9" w14:paraId="044DFB59" w14:textId="77777777" w:rsidTr="00237461">
        <w:trPr>
          <w:ins w:id="559" w:author="Huawei-Chunying Gu" w:date="2023-10-27T14:15:00Z"/>
        </w:trPr>
        <w:tc>
          <w:tcPr>
            <w:tcW w:w="4532" w:type="dxa"/>
            <w:tcBorders>
              <w:top w:val="single" w:sz="4" w:space="0" w:color="auto"/>
              <w:bottom w:val="single" w:sz="4" w:space="0" w:color="auto"/>
            </w:tcBorders>
            <w:shd w:val="clear" w:color="auto" w:fill="auto"/>
          </w:tcPr>
          <w:p w14:paraId="41ADFAA1" w14:textId="77777777" w:rsidR="00BC2A29" w:rsidRPr="00FC6BD9" w:rsidRDefault="00BC2A29" w:rsidP="00237461">
            <w:pPr>
              <w:pStyle w:val="TAL"/>
              <w:rPr>
                <w:ins w:id="560" w:author="Huawei-Chunying Gu" w:date="2023-10-27T14:15:00Z"/>
              </w:rPr>
            </w:pPr>
            <w:ins w:id="561" w:author="Huawei-Chunying Gu" w:date="2023-10-27T14:15:00Z">
              <w:r w:rsidRPr="00FC6BD9">
                <w:t xml:space="preserve">      }</w:t>
              </w:r>
            </w:ins>
          </w:p>
        </w:tc>
        <w:tc>
          <w:tcPr>
            <w:tcW w:w="2266" w:type="dxa"/>
            <w:tcBorders>
              <w:top w:val="single" w:sz="4" w:space="0" w:color="auto"/>
              <w:bottom w:val="single" w:sz="4" w:space="0" w:color="auto"/>
            </w:tcBorders>
            <w:shd w:val="clear" w:color="auto" w:fill="auto"/>
          </w:tcPr>
          <w:p w14:paraId="4A74CD14" w14:textId="77777777" w:rsidR="00BC2A29" w:rsidRPr="00FC6BD9" w:rsidRDefault="00BC2A29" w:rsidP="00237461">
            <w:pPr>
              <w:pStyle w:val="TAL"/>
              <w:rPr>
                <w:ins w:id="562" w:author="Huawei-Chunying Gu" w:date="2023-10-27T14:15:00Z"/>
              </w:rPr>
            </w:pPr>
          </w:p>
        </w:tc>
        <w:tc>
          <w:tcPr>
            <w:tcW w:w="1699" w:type="dxa"/>
            <w:tcBorders>
              <w:top w:val="single" w:sz="4" w:space="0" w:color="auto"/>
              <w:bottom w:val="single" w:sz="4" w:space="0" w:color="auto"/>
            </w:tcBorders>
            <w:shd w:val="clear" w:color="auto" w:fill="auto"/>
          </w:tcPr>
          <w:p w14:paraId="7DEC42E4" w14:textId="77777777" w:rsidR="00BC2A29" w:rsidRPr="00FC6BD9" w:rsidRDefault="00BC2A29" w:rsidP="00237461">
            <w:pPr>
              <w:pStyle w:val="TAL"/>
              <w:rPr>
                <w:ins w:id="563" w:author="Huawei-Chunying Gu" w:date="2023-10-27T14:15:00Z"/>
              </w:rPr>
            </w:pPr>
          </w:p>
        </w:tc>
        <w:tc>
          <w:tcPr>
            <w:tcW w:w="1140" w:type="dxa"/>
            <w:gridSpan w:val="2"/>
            <w:tcBorders>
              <w:top w:val="single" w:sz="4" w:space="0" w:color="auto"/>
              <w:bottom w:val="single" w:sz="4" w:space="0" w:color="auto"/>
            </w:tcBorders>
            <w:shd w:val="clear" w:color="auto" w:fill="auto"/>
          </w:tcPr>
          <w:p w14:paraId="6BCF21BB" w14:textId="77777777" w:rsidR="00BC2A29" w:rsidRPr="00FC6BD9" w:rsidRDefault="00BC2A29" w:rsidP="00237461">
            <w:pPr>
              <w:pStyle w:val="TAL"/>
              <w:rPr>
                <w:ins w:id="564" w:author="Huawei-Chunying Gu" w:date="2023-10-27T14:15:00Z"/>
                <w:rFonts w:eastAsia="MS Mincho"/>
              </w:rPr>
            </w:pPr>
          </w:p>
        </w:tc>
      </w:tr>
      <w:tr w:rsidR="00BC2A29" w:rsidRPr="00FC6BD9" w14:paraId="583A38B9" w14:textId="77777777" w:rsidTr="00237461">
        <w:trPr>
          <w:ins w:id="565" w:author="Huawei-Chunying Gu" w:date="2023-10-27T14:15:00Z"/>
        </w:trPr>
        <w:tc>
          <w:tcPr>
            <w:tcW w:w="4532" w:type="dxa"/>
            <w:tcBorders>
              <w:top w:val="single" w:sz="4" w:space="0" w:color="auto"/>
              <w:bottom w:val="single" w:sz="4" w:space="0" w:color="auto"/>
            </w:tcBorders>
            <w:shd w:val="clear" w:color="auto" w:fill="auto"/>
          </w:tcPr>
          <w:p w14:paraId="585FA5BF" w14:textId="77777777" w:rsidR="00BC2A29" w:rsidRPr="00FC6BD9" w:rsidRDefault="00BC2A29" w:rsidP="00237461">
            <w:pPr>
              <w:pStyle w:val="TAL"/>
              <w:rPr>
                <w:ins w:id="566" w:author="Huawei-Chunying Gu" w:date="2023-10-27T14:15:00Z"/>
              </w:rPr>
            </w:pPr>
            <w:ins w:id="567" w:author="Huawei-Chunying Gu" w:date="2023-10-27T14:15:00Z">
              <w:r w:rsidRPr="00FC6BD9">
                <w:t xml:space="preserve">    }</w:t>
              </w:r>
            </w:ins>
          </w:p>
        </w:tc>
        <w:tc>
          <w:tcPr>
            <w:tcW w:w="2266" w:type="dxa"/>
            <w:tcBorders>
              <w:top w:val="single" w:sz="4" w:space="0" w:color="auto"/>
              <w:bottom w:val="single" w:sz="4" w:space="0" w:color="auto"/>
            </w:tcBorders>
            <w:shd w:val="clear" w:color="auto" w:fill="auto"/>
          </w:tcPr>
          <w:p w14:paraId="68667FA7" w14:textId="77777777" w:rsidR="00BC2A29" w:rsidRPr="00FC6BD9" w:rsidRDefault="00BC2A29" w:rsidP="00237461">
            <w:pPr>
              <w:pStyle w:val="TAL"/>
              <w:rPr>
                <w:ins w:id="568" w:author="Huawei-Chunying Gu" w:date="2023-10-27T14:15:00Z"/>
              </w:rPr>
            </w:pPr>
          </w:p>
        </w:tc>
        <w:tc>
          <w:tcPr>
            <w:tcW w:w="1699" w:type="dxa"/>
            <w:tcBorders>
              <w:top w:val="single" w:sz="4" w:space="0" w:color="auto"/>
              <w:bottom w:val="single" w:sz="4" w:space="0" w:color="auto"/>
            </w:tcBorders>
            <w:shd w:val="clear" w:color="auto" w:fill="auto"/>
          </w:tcPr>
          <w:p w14:paraId="3F3C1FC1" w14:textId="77777777" w:rsidR="00BC2A29" w:rsidRPr="00FC6BD9" w:rsidRDefault="00BC2A29" w:rsidP="00237461">
            <w:pPr>
              <w:pStyle w:val="TAL"/>
              <w:rPr>
                <w:ins w:id="569" w:author="Huawei-Chunying Gu" w:date="2023-10-27T14:15:00Z"/>
              </w:rPr>
            </w:pPr>
          </w:p>
        </w:tc>
        <w:tc>
          <w:tcPr>
            <w:tcW w:w="1140" w:type="dxa"/>
            <w:gridSpan w:val="2"/>
            <w:tcBorders>
              <w:top w:val="single" w:sz="4" w:space="0" w:color="auto"/>
              <w:bottom w:val="single" w:sz="4" w:space="0" w:color="auto"/>
            </w:tcBorders>
            <w:shd w:val="clear" w:color="auto" w:fill="auto"/>
          </w:tcPr>
          <w:p w14:paraId="009B1326" w14:textId="77777777" w:rsidR="00BC2A29" w:rsidRPr="00FC6BD9" w:rsidRDefault="00BC2A29" w:rsidP="00237461">
            <w:pPr>
              <w:pStyle w:val="TAL"/>
              <w:rPr>
                <w:ins w:id="570" w:author="Huawei-Chunying Gu" w:date="2023-10-27T14:15:00Z"/>
                <w:rFonts w:eastAsia="MS Mincho"/>
              </w:rPr>
            </w:pPr>
          </w:p>
        </w:tc>
      </w:tr>
      <w:tr w:rsidR="00BC2A29" w:rsidRPr="00FC6BD9" w14:paraId="24A32C2E" w14:textId="77777777" w:rsidTr="00237461">
        <w:trPr>
          <w:ins w:id="571" w:author="Huawei-Chunying Gu" w:date="2023-10-27T14:15:00Z"/>
        </w:trPr>
        <w:tc>
          <w:tcPr>
            <w:tcW w:w="4532" w:type="dxa"/>
            <w:tcBorders>
              <w:top w:val="single" w:sz="4" w:space="0" w:color="auto"/>
              <w:bottom w:val="single" w:sz="4" w:space="0" w:color="auto"/>
            </w:tcBorders>
            <w:shd w:val="clear" w:color="auto" w:fill="auto"/>
          </w:tcPr>
          <w:p w14:paraId="4C9EF995" w14:textId="77777777" w:rsidR="00BC2A29" w:rsidRPr="00FC6BD9" w:rsidRDefault="00BC2A29" w:rsidP="00237461">
            <w:pPr>
              <w:pStyle w:val="TAL"/>
              <w:rPr>
                <w:ins w:id="572" w:author="Huawei-Chunying Gu" w:date="2023-10-27T14:15:00Z"/>
              </w:rPr>
            </w:pPr>
            <w:ins w:id="573" w:author="Huawei-Chunying Gu" w:date="2023-10-27T14:15:00Z">
              <w:r w:rsidRPr="00FC6BD9">
                <w:t xml:space="preserve">  }</w:t>
              </w:r>
            </w:ins>
          </w:p>
        </w:tc>
        <w:tc>
          <w:tcPr>
            <w:tcW w:w="2266" w:type="dxa"/>
            <w:tcBorders>
              <w:top w:val="single" w:sz="4" w:space="0" w:color="auto"/>
              <w:bottom w:val="single" w:sz="4" w:space="0" w:color="auto"/>
            </w:tcBorders>
            <w:shd w:val="clear" w:color="auto" w:fill="auto"/>
          </w:tcPr>
          <w:p w14:paraId="09D9AF69" w14:textId="77777777" w:rsidR="00BC2A29" w:rsidRPr="00FC6BD9" w:rsidRDefault="00BC2A29" w:rsidP="00237461">
            <w:pPr>
              <w:pStyle w:val="TAL"/>
              <w:rPr>
                <w:ins w:id="574" w:author="Huawei-Chunying Gu" w:date="2023-10-27T14:15:00Z"/>
              </w:rPr>
            </w:pPr>
          </w:p>
        </w:tc>
        <w:tc>
          <w:tcPr>
            <w:tcW w:w="1699" w:type="dxa"/>
            <w:tcBorders>
              <w:top w:val="single" w:sz="4" w:space="0" w:color="auto"/>
              <w:bottom w:val="single" w:sz="4" w:space="0" w:color="auto"/>
            </w:tcBorders>
            <w:shd w:val="clear" w:color="auto" w:fill="auto"/>
          </w:tcPr>
          <w:p w14:paraId="7F2B004B" w14:textId="77777777" w:rsidR="00BC2A29" w:rsidRPr="00FC6BD9" w:rsidRDefault="00BC2A29" w:rsidP="00237461">
            <w:pPr>
              <w:pStyle w:val="TAL"/>
              <w:rPr>
                <w:ins w:id="575" w:author="Huawei-Chunying Gu" w:date="2023-10-27T14:15:00Z"/>
              </w:rPr>
            </w:pPr>
          </w:p>
        </w:tc>
        <w:tc>
          <w:tcPr>
            <w:tcW w:w="1140" w:type="dxa"/>
            <w:gridSpan w:val="2"/>
            <w:tcBorders>
              <w:top w:val="single" w:sz="4" w:space="0" w:color="auto"/>
              <w:bottom w:val="single" w:sz="4" w:space="0" w:color="auto"/>
            </w:tcBorders>
            <w:shd w:val="clear" w:color="auto" w:fill="auto"/>
          </w:tcPr>
          <w:p w14:paraId="2FB74372" w14:textId="77777777" w:rsidR="00BC2A29" w:rsidRPr="00FC6BD9" w:rsidRDefault="00BC2A29" w:rsidP="00237461">
            <w:pPr>
              <w:pStyle w:val="TAL"/>
              <w:rPr>
                <w:ins w:id="576" w:author="Huawei-Chunying Gu" w:date="2023-10-27T14:15:00Z"/>
                <w:rFonts w:eastAsia="MS Mincho"/>
              </w:rPr>
            </w:pPr>
          </w:p>
        </w:tc>
      </w:tr>
      <w:tr w:rsidR="00BC2A29" w:rsidRPr="00FC6BD9" w14:paraId="4315D05C" w14:textId="77777777" w:rsidTr="00237461">
        <w:trPr>
          <w:ins w:id="577" w:author="Huawei-Chunying Gu" w:date="2023-10-27T14:15:00Z"/>
        </w:trPr>
        <w:tc>
          <w:tcPr>
            <w:tcW w:w="4532" w:type="dxa"/>
            <w:tcBorders>
              <w:top w:val="single" w:sz="4" w:space="0" w:color="auto"/>
              <w:bottom w:val="single" w:sz="4" w:space="0" w:color="auto"/>
            </w:tcBorders>
            <w:shd w:val="clear" w:color="auto" w:fill="auto"/>
          </w:tcPr>
          <w:p w14:paraId="64697ED7" w14:textId="77777777" w:rsidR="00BC2A29" w:rsidRPr="00FC6BD9" w:rsidRDefault="00BC2A29" w:rsidP="00237461">
            <w:pPr>
              <w:pStyle w:val="TAL"/>
              <w:rPr>
                <w:ins w:id="578" w:author="Huawei-Chunying Gu" w:date="2023-10-27T14:15:00Z"/>
              </w:rPr>
            </w:pPr>
            <w:ins w:id="579" w:author="Huawei-Chunying Gu" w:date="2023-10-27T14:15:00Z">
              <w:r w:rsidRPr="00FC6BD9">
                <w:t>}</w:t>
              </w:r>
            </w:ins>
          </w:p>
        </w:tc>
        <w:tc>
          <w:tcPr>
            <w:tcW w:w="2266" w:type="dxa"/>
            <w:tcBorders>
              <w:top w:val="single" w:sz="4" w:space="0" w:color="auto"/>
              <w:bottom w:val="single" w:sz="4" w:space="0" w:color="auto"/>
            </w:tcBorders>
            <w:shd w:val="clear" w:color="auto" w:fill="auto"/>
          </w:tcPr>
          <w:p w14:paraId="3E33EE80" w14:textId="77777777" w:rsidR="00BC2A29" w:rsidRPr="00FC6BD9" w:rsidRDefault="00BC2A29" w:rsidP="00237461">
            <w:pPr>
              <w:pStyle w:val="TAL"/>
              <w:rPr>
                <w:ins w:id="580" w:author="Huawei-Chunying Gu" w:date="2023-10-27T14:15:00Z"/>
              </w:rPr>
            </w:pPr>
          </w:p>
        </w:tc>
        <w:tc>
          <w:tcPr>
            <w:tcW w:w="1699" w:type="dxa"/>
            <w:tcBorders>
              <w:top w:val="single" w:sz="4" w:space="0" w:color="auto"/>
              <w:bottom w:val="single" w:sz="4" w:space="0" w:color="auto"/>
            </w:tcBorders>
            <w:shd w:val="clear" w:color="auto" w:fill="auto"/>
          </w:tcPr>
          <w:p w14:paraId="695169A8" w14:textId="77777777" w:rsidR="00BC2A29" w:rsidRPr="00FC6BD9" w:rsidRDefault="00BC2A29" w:rsidP="00237461">
            <w:pPr>
              <w:pStyle w:val="TAL"/>
              <w:rPr>
                <w:ins w:id="581" w:author="Huawei-Chunying Gu" w:date="2023-10-27T14:15:00Z"/>
              </w:rPr>
            </w:pPr>
          </w:p>
        </w:tc>
        <w:tc>
          <w:tcPr>
            <w:tcW w:w="1140" w:type="dxa"/>
            <w:gridSpan w:val="2"/>
            <w:tcBorders>
              <w:top w:val="single" w:sz="4" w:space="0" w:color="auto"/>
              <w:bottom w:val="single" w:sz="4" w:space="0" w:color="auto"/>
            </w:tcBorders>
            <w:shd w:val="clear" w:color="auto" w:fill="auto"/>
          </w:tcPr>
          <w:p w14:paraId="734F44F8" w14:textId="77777777" w:rsidR="00BC2A29" w:rsidRPr="00FC6BD9" w:rsidRDefault="00BC2A29" w:rsidP="00237461">
            <w:pPr>
              <w:pStyle w:val="TAL"/>
              <w:rPr>
                <w:ins w:id="582" w:author="Huawei-Chunying Gu" w:date="2023-10-27T14:15:00Z"/>
                <w:rFonts w:eastAsia="MS Mincho"/>
              </w:rPr>
            </w:pPr>
          </w:p>
        </w:tc>
      </w:tr>
    </w:tbl>
    <w:p w14:paraId="36E73369" w14:textId="77777777" w:rsidR="00BC2A29" w:rsidRPr="00FC6BD9" w:rsidRDefault="00BC2A29" w:rsidP="00BC2A29">
      <w:pPr>
        <w:rPr>
          <w:ins w:id="583" w:author="MCC TF160" w:date="2023-11-10T17:04:00Z"/>
        </w:rPr>
      </w:pPr>
    </w:p>
    <w:p w14:paraId="7481A1FE" w14:textId="641C7CD2" w:rsidR="006B5C76" w:rsidRPr="00FC6BD9" w:rsidRDefault="006B5C76" w:rsidP="006B5C76">
      <w:pPr>
        <w:pStyle w:val="TH"/>
        <w:rPr>
          <w:ins w:id="584" w:author="MCC TF160" w:date="2023-11-10T17:04:00Z"/>
        </w:rPr>
      </w:pPr>
      <w:ins w:id="585" w:author="MCC TF160" w:date="2023-11-10T17:04:00Z">
        <w:r w:rsidRPr="00FC6BD9">
          <w:lastRenderedPageBreak/>
          <w:t>Table 8.1.5.12.1</w:t>
        </w:r>
        <w:r w:rsidRPr="00FC6BD9">
          <w:rPr>
            <w:rFonts w:eastAsia="MS Mincho"/>
          </w:rPr>
          <w:t>.3.3</w:t>
        </w:r>
        <w:r w:rsidRPr="00FC6BD9">
          <w:t xml:space="preserve">-2: </w:t>
        </w:r>
        <w:proofErr w:type="spellStart"/>
        <w:r w:rsidRPr="00FC6BD9">
          <w:rPr>
            <w:i/>
          </w:rPr>
          <w:t>CellGroupConfig</w:t>
        </w:r>
        <w:proofErr w:type="spellEnd"/>
        <w:r w:rsidRPr="00FC6BD9">
          <w:t xml:space="preserve"> (Table 8.1.5.12.1</w:t>
        </w:r>
        <w:r w:rsidRPr="00FC6BD9">
          <w:rPr>
            <w:rFonts w:eastAsia="MS Mincho"/>
          </w:rPr>
          <w:t>.3.3</w:t>
        </w:r>
        <w:r w:rsidRPr="00FC6BD9">
          <w:t>-1)</w:t>
        </w:r>
      </w:ins>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1985"/>
        <w:gridCol w:w="1701"/>
        <w:gridCol w:w="1843"/>
      </w:tblGrid>
      <w:tr w:rsidR="006B5C76" w:rsidRPr="00FC6BD9" w14:paraId="5C2964A7" w14:textId="77777777" w:rsidTr="00577BE2">
        <w:trPr>
          <w:ins w:id="586" w:author="MCC TF160" w:date="2023-11-10T17:04:00Z"/>
        </w:trPr>
        <w:tc>
          <w:tcPr>
            <w:tcW w:w="9498" w:type="dxa"/>
            <w:gridSpan w:val="4"/>
          </w:tcPr>
          <w:p w14:paraId="2C308349" w14:textId="70418F82" w:rsidR="006B5C76" w:rsidRPr="00FC6BD9" w:rsidRDefault="006B5C76" w:rsidP="009660A9">
            <w:pPr>
              <w:pStyle w:val="TAL"/>
              <w:rPr>
                <w:ins w:id="587" w:author="MCC TF160" w:date="2023-11-10T17:04:00Z"/>
              </w:rPr>
            </w:pPr>
            <w:ins w:id="588" w:author="MCC TF160" w:date="2023-11-10T17:04:00Z">
              <w:r w:rsidRPr="00FC6BD9">
                <w:t>Derivation Path: TS 38.508-1 [4], Table 4.6.3-19</w:t>
              </w:r>
            </w:ins>
          </w:p>
        </w:tc>
      </w:tr>
      <w:tr w:rsidR="006B5C76" w:rsidRPr="00FC6BD9" w14:paraId="0D462710" w14:textId="77777777" w:rsidTr="00577BE2">
        <w:trPr>
          <w:ins w:id="589" w:author="MCC TF160" w:date="2023-11-10T17:04:00Z"/>
        </w:trPr>
        <w:tc>
          <w:tcPr>
            <w:tcW w:w="3969" w:type="dxa"/>
          </w:tcPr>
          <w:p w14:paraId="3B075267" w14:textId="77777777" w:rsidR="006B5C76" w:rsidRPr="00FC6BD9" w:rsidRDefault="006B5C76" w:rsidP="009660A9">
            <w:pPr>
              <w:keepNext/>
              <w:keepLines/>
              <w:spacing w:after="0"/>
              <w:jc w:val="center"/>
              <w:rPr>
                <w:ins w:id="590" w:author="MCC TF160" w:date="2023-11-10T17:04:00Z"/>
                <w:rFonts w:ascii="Arial" w:hAnsi="Arial"/>
                <w:b/>
                <w:sz w:val="18"/>
              </w:rPr>
            </w:pPr>
            <w:ins w:id="591" w:author="MCC TF160" w:date="2023-11-10T17:04:00Z">
              <w:r w:rsidRPr="00FC6BD9">
                <w:rPr>
                  <w:rFonts w:ascii="Arial" w:hAnsi="Arial"/>
                  <w:b/>
                  <w:sz w:val="18"/>
                </w:rPr>
                <w:t>Information Element</w:t>
              </w:r>
            </w:ins>
          </w:p>
        </w:tc>
        <w:tc>
          <w:tcPr>
            <w:tcW w:w="1985" w:type="dxa"/>
          </w:tcPr>
          <w:p w14:paraId="22F11D4D" w14:textId="77777777" w:rsidR="006B5C76" w:rsidRPr="00FC6BD9" w:rsidRDefault="006B5C76" w:rsidP="009660A9">
            <w:pPr>
              <w:keepNext/>
              <w:keepLines/>
              <w:spacing w:after="0"/>
              <w:jc w:val="center"/>
              <w:rPr>
                <w:ins w:id="592" w:author="MCC TF160" w:date="2023-11-10T17:04:00Z"/>
                <w:rFonts w:ascii="Arial" w:hAnsi="Arial"/>
                <w:b/>
                <w:sz w:val="18"/>
              </w:rPr>
            </w:pPr>
            <w:ins w:id="593" w:author="MCC TF160" w:date="2023-11-10T17:04:00Z">
              <w:r w:rsidRPr="00FC6BD9">
                <w:rPr>
                  <w:rFonts w:ascii="Arial" w:hAnsi="Arial"/>
                  <w:b/>
                  <w:sz w:val="18"/>
                </w:rPr>
                <w:t>Value/remark</w:t>
              </w:r>
            </w:ins>
          </w:p>
        </w:tc>
        <w:tc>
          <w:tcPr>
            <w:tcW w:w="1701" w:type="dxa"/>
          </w:tcPr>
          <w:p w14:paraId="16FDCB52" w14:textId="77777777" w:rsidR="006B5C76" w:rsidRPr="00FC6BD9" w:rsidRDefault="006B5C76" w:rsidP="009660A9">
            <w:pPr>
              <w:keepNext/>
              <w:keepLines/>
              <w:spacing w:after="0"/>
              <w:jc w:val="center"/>
              <w:rPr>
                <w:ins w:id="594" w:author="MCC TF160" w:date="2023-11-10T17:04:00Z"/>
                <w:rFonts w:ascii="Arial" w:hAnsi="Arial"/>
                <w:b/>
                <w:sz w:val="18"/>
              </w:rPr>
            </w:pPr>
            <w:ins w:id="595" w:author="MCC TF160" w:date="2023-11-10T17:04:00Z">
              <w:r w:rsidRPr="00FC6BD9">
                <w:rPr>
                  <w:rFonts w:ascii="Arial" w:hAnsi="Arial"/>
                  <w:b/>
                  <w:sz w:val="18"/>
                </w:rPr>
                <w:t>Comment</w:t>
              </w:r>
            </w:ins>
          </w:p>
        </w:tc>
        <w:tc>
          <w:tcPr>
            <w:tcW w:w="1843" w:type="dxa"/>
          </w:tcPr>
          <w:p w14:paraId="216DD30C" w14:textId="77777777" w:rsidR="006B5C76" w:rsidRPr="00FC6BD9" w:rsidRDefault="006B5C76" w:rsidP="009660A9">
            <w:pPr>
              <w:keepNext/>
              <w:keepLines/>
              <w:spacing w:after="0"/>
              <w:jc w:val="center"/>
              <w:rPr>
                <w:ins w:id="596" w:author="MCC TF160" w:date="2023-11-10T17:04:00Z"/>
                <w:rFonts w:ascii="Arial" w:hAnsi="Arial"/>
                <w:b/>
                <w:sz w:val="18"/>
              </w:rPr>
            </w:pPr>
            <w:ins w:id="597" w:author="MCC TF160" w:date="2023-11-10T17:04:00Z">
              <w:r w:rsidRPr="00FC6BD9">
                <w:rPr>
                  <w:rFonts w:ascii="Arial" w:hAnsi="Arial"/>
                  <w:b/>
                  <w:sz w:val="18"/>
                </w:rPr>
                <w:t>Condition</w:t>
              </w:r>
            </w:ins>
          </w:p>
        </w:tc>
      </w:tr>
      <w:tr w:rsidR="006B5C76" w:rsidRPr="00FC6BD9" w14:paraId="407CB9C9" w14:textId="77777777" w:rsidTr="00577BE2">
        <w:trPr>
          <w:ins w:id="598" w:author="MCC TF160" w:date="2023-11-10T17:04:00Z"/>
        </w:trPr>
        <w:tc>
          <w:tcPr>
            <w:tcW w:w="3969" w:type="dxa"/>
          </w:tcPr>
          <w:p w14:paraId="57555106" w14:textId="77777777" w:rsidR="006B5C76" w:rsidRPr="00FC6BD9" w:rsidRDefault="006B5C76" w:rsidP="00577BE2">
            <w:pPr>
              <w:pStyle w:val="TAL"/>
              <w:rPr>
                <w:ins w:id="599" w:author="MCC TF160" w:date="2023-11-10T17:04:00Z"/>
              </w:rPr>
            </w:pPr>
            <w:proofErr w:type="spellStart"/>
            <w:ins w:id="600" w:author="MCC TF160" w:date="2023-11-10T17:04:00Z">
              <w:r w:rsidRPr="00FC6BD9">
                <w:t>CellGroupConfig</w:t>
              </w:r>
              <w:proofErr w:type="spellEnd"/>
              <w:r w:rsidRPr="00FC6BD9">
                <w:t xml:space="preserve"> ::= SEQUENCE {</w:t>
              </w:r>
            </w:ins>
          </w:p>
        </w:tc>
        <w:tc>
          <w:tcPr>
            <w:tcW w:w="1985" w:type="dxa"/>
          </w:tcPr>
          <w:p w14:paraId="7F124691" w14:textId="77777777" w:rsidR="006B5C76" w:rsidRPr="00FC6BD9" w:rsidRDefault="006B5C76" w:rsidP="00577BE2">
            <w:pPr>
              <w:pStyle w:val="TAL"/>
              <w:rPr>
                <w:ins w:id="601" w:author="MCC TF160" w:date="2023-11-10T17:04:00Z"/>
              </w:rPr>
            </w:pPr>
          </w:p>
        </w:tc>
        <w:tc>
          <w:tcPr>
            <w:tcW w:w="1701" w:type="dxa"/>
          </w:tcPr>
          <w:p w14:paraId="7B2A1E63" w14:textId="77777777" w:rsidR="006B5C76" w:rsidRPr="00FC6BD9" w:rsidRDefault="006B5C76" w:rsidP="00577BE2">
            <w:pPr>
              <w:pStyle w:val="TAL"/>
              <w:rPr>
                <w:ins w:id="602" w:author="MCC TF160" w:date="2023-11-10T17:04:00Z"/>
              </w:rPr>
            </w:pPr>
          </w:p>
        </w:tc>
        <w:tc>
          <w:tcPr>
            <w:tcW w:w="1843" w:type="dxa"/>
          </w:tcPr>
          <w:p w14:paraId="19DCA398" w14:textId="77777777" w:rsidR="006B5C76" w:rsidRPr="00FC6BD9" w:rsidRDefault="006B5C76" w:rsidP="00577BE2">
            <w:pPr>
              <w:pStyle w:val="TAL"/>
              <w:rPr>
                <w:ins w:id="603" w:author="MCC TF160" w:date="2023-11-10T17:04:00Z"/>
              </w:rPr>
            </w:pPr>
          </w:p>
        </w:tc>
      </w:tr>
      <w:tr w:rsidR="006B5C76" w:rsidRPr="00FC6BD9" w14:paraId="57556919" w14:textId="77777777" w:rsidTr="00577BE2">
        <w:trPr>
          <w:ins w:id="604" w:author="MCC TF160" w:date="2023-11-10T17:05:00Z"/>
        </w:trPr>
        <w:tc>
          <w:tcPr>
            <w:tcW w:w="3969" w:type="dxa"/>
          </w:tcPr>
          <w:p w14:paraId="3D6C14CE" w14:textId="39CF3C4F" w:rsidR="006B5C76" w:rsidRPr="00FC6BD9" w:rsidRDefault="006B5C76" w:rsidP="00577BE2">
            <w:pPr>
              <w:pStyle w:val="TAL"/>
              <w:rPr>
                <w:ins w:id="605" w:author="MCC TF160" w:date="2023-11-10T17:05:00Z"/>
              </w:rPr>
            </w:pPr>
            <w:ins w:id="606" w:author="MCC TF160" w:date="2023-11-10T17:05:00Z">
              <w:r w:rsidRPr="00FC6BD9">
                <w:t xml:space="preserve">  mac-</w:t>
              </w:r>
              <w:proofErr w:type="spellStart"/>
              <w:r w:rsidRPr="00FC6BD9">
                <w:t>CellGroupConfig</w:t>
              </w:r>
              <w:proofErr w:type="spellEnd"/>
            </w:ins>
          </w:p>
        </w:tc>
        <w:tc>
          <w:tcPr>
            <w:tcW w:w="1985" w:type="dxa"/>
          </w:tcPr>
          <w:p w14:paraId="7666F328" w14:textId="30FC248D" w:rsidR="006B5C76" w:rsidRPr="00FC6BD9" w:rsidRDefault="006B5C76" w:rsidP="00577BE2">
            <w:pPr>
              <w:pStyle w:val="TAL"/>
              <w:rPr>
                <w:ins w:id="607" w:author="MCC TF160" w:date="2023-11-10T17:05:00Z"/>
              </w:rPr>
            </w:pPr>
            <w:ins w:id="608" w:author="MCC TF160" w:date="2023-11-10T17:05:00Z">
              <w:r w:rsidRPr="00FC6BD9">
                <w:t>Not present</w:t>
              </w:r>
            </w:ins>
          </w:p>
        </w:tc>
        <w:tc>
          <w:tcPr>
            <w:tcW w:w="1701" w:type="dxa"/>
          </w:tcPr>
          <w:p w14:paraId="668B3AF1" w14:textId="77777777" w:rsidR="006B5C76" w:rsidRPr="00FC6BD9" w:rsidRDefault="006B5C76" w:rsidP="00577BE2">
            <w:pPr>
              <w:pStyle w:val="TAL"/>
              <w:rPr>
                <w:ins w:id="609" w:author="MCC TF160" w:date="2023-11-10T17:05:00Z"/>
              </w:rPr>
            </w:pPr>
          </w:p>
        </w:tc>
        <w:tc>
          <w:tcPr>
            <w:tcW w:w="1843" w:type="dxa"/>
          </w:tcPr>
          <w:p w14:paraId="066121AC" w14:textId="77777777" w:rsidR="006B5C76" w:rsidRPr="00FC6BD9" w:rsidRDefault="006B5C76" w:rsidP="00577BE2">
            <w:pPr>
              <w:pStyle w:val="TAL"/>
              <w:rPr>
                <w:ins w:id="610" w:author="MCC TF160" w:date="2023-11-10T17:05:00Z"/>
              </w:rPr>
            </w:pPr>
          </w:p>
        </w:tc>
      </w:tr>
      <w:tr w:rsidR="006B5C76" w:rsidRPr="00FC6BD9" w14:paraId="04DCDD9D" w14:textId="77777777" w:rsidTr="00577BE2">
        <w:trPr>
          <w:ins w:id="611" w:author="MCC TF160" w:date="2023-11-10T17:06:00Z"/>
        </w:trPr>
        <w:tc>
          <w:tcPr>
            <w:tcW w:w="3969" w:type="dxa"/>
          </w:tcPr>
          <w:p w14:paraId="3D6B2A3D" w14:textId="051FDFEB" w:rsidR="006B5C76" w:rsidRPr="00FC6BD9" w:rsidRDefault="006B5C76" w:rsidP="00577BE2">
            <w:pPr>
              <w:pStyle w:val="TAL"/>
              <w:rPr>
                <w:ins w:id="612" w:author="MCC TF160" w:date="2023-11-10T17:06:00Z"/>
              </w:rPr>
            </w:pPr>
            <w:ins w:id="613" w:author="MCC TF160" w:date="2023-11-10T17:06:00Z">
              <w:r w:rsidRPr="00FC6BD9">
                <w:t xml:space="preserve">  </w:t>
              </w:r>
              <w:proofErr w:type="spellStart"/>
              <w:r w:rsidRPr="00FC6BD9">
                <w:t>physicalCellGroupConfig</w:t>
              </w:r>
              <w:proofErr w:type="spellEnd"/>
            </w:ins>
          </w:p>
        </w:tc>
        <w:tc>
          <w:tcPr>
            <w:tcW w:w="1985" w:type="dxa"/>
          </w:tcPr>
          <w:p w14:paraId="53403AD4" w14:textId="7B0F0FE5" w:rsidR="006B5C76" w:rsidRPr="00FC6BD9" w:rsidRDefault="006B5C76" w:rsidP="00577BE2">
            <w:pPr>
              <w:pStyle w:val="TAL"/>
              <w:rPr>
                <w:ins w:id="614" w:author="MCC TF160" w:date="2023-11-10T17:06:00Z"/>
              </w:rPr>
            </w:pPr>
            <w:ins w:id="615" w:author="MCC TF160" w:date="2023-11-10T17:06:00Z">
              <w:r w:rsidRPr="00FC6BD9">
                <w:t>Not present</w:t>
              </w:r>
            </w:ins>
          </w:p>
        </w:tc>
        <w:tc>
          <w:tcPr>
            <w:tcW w:w="1701" w:type="dxa"/>
          </w:tcPr>
          <w:p w14:paraId="621DBA98" w14:textId="77777777" w:rsidR="006B5C76" w:rsidRPr="00FC6BD9" w:rsidRDefault="006B5C76" w:rsidP="00577BE2">
            <w:pPr>
              <w:pStyle w:val="TAL"/>
              <w:rPr>
                <w:ins w:id="616" w:author="MCC TF160" w:date="2023-11-10T17:06:00Z"/>
              </w:rPr>
            </w:pPr>
          </w:p>
        </w:tc>
        <w:tc>
          <w:tcPr>
            <w:tcW w:w="1843" w:type="dxa"/>
          </w:tcPr>
          <w:p w14:paraId="298C426B" w14:textId="77777777" w:rsidR="006B5C76" w:rsidRPr="00FC6BD9" w:rsidRDefault="006B5C76" w:rsidP="00577BE2">
            <w:pPr>
              <w:pStyle w:val="TAL"/>
              <w:rPr>
                <w:ins w:id="617" w:author="MCC TF160" w:date="2023-11-10T17:06:00Z"/>
              </w:rPr>
            </w:pPr>
          </w:p>
        </w:tc>
      </w:tr>
      <w:tr w:rsidR="006B5C76" w:rsidRPr="00FC6BD9" w14:paraId="3BDA8DFF" w14:textId="77777777" w:rsidTr="00577BE2">
        <w:trPr>
          <w:ins w:id="618" w:author="MCC TF160" w:date="2023-11-10T17:09:00Z"/>
        </w:trPr>
        <w:tc>
          <w:tcPr>
            <w:tcW w:w="3969" w:type="dxa"/>
          </w:tcPr>
          <w:p w14:paraId="4F483686" w14:textId="0FF4B258" w:rsidR="006B5C76" w:rsidRPr="00FC6BD9" w:rsidRDefault="006B5C76" w:rsidP="00577BE2">
            <w:pPr>
              <w:pStyle w:val="TAL"/>
              <w:rPr>
                <w:ins w:id="619" w:author="MCC TF160" w:date="2023-11-10T17:09:00Z"/>
              </w:rPr>
            </w:pPr>
            <w:ins w:id="620" w:author="MCC TF160" w:date="2023-11-10T17:09:00Z">
              <w:r w:rsidRPr="00FC6BD9">
                <w:t xml:space="preserve">  </w:t>
              </w:r>
              <w:proofErr w:type="spellStart"/>
              <w:r w:rsidRPr="00FC6BD9">
                <w:t>spCellConfig</w:t>
              </w:r>
              <w:proofErr w:type="spellEnd"/>
              <w:r w:rsidRPr="00FC6BD9">
                <w:t xml:space="preserve"> SEQUENCE {</w:t>
              </w:r>
            </w:ins>
          </w:p>
        </w:tc>
        <w:tc>
          <w:tcPr>
            <w:tcW w:w="1985" w:type="dxa"/>
          </w:tcPr>
          <w:p w14:paraId="20609CB5" w14:textId="77777777" w:rsidR="006B5C76" w:rsidRPr="00FC6BD9" w:rsidRDefault="006B5C76" w:rsidP="00577BE2">
            <w:pPr>
              <w:pStyle w:val="TAL"/>
              <w:rPr>
                <w:ins w:id="621" w:author="MCC TF160" w:date="2023-11-10T17:09:00Z"/>
              </w:rPr>
            </w:pPr>
          </w:p>
        </w:tc>
        <w:tc>
          <w:tcPr>
            <w:tcW w:w="1701" w:type="dxa"/>
          </w:tcPr>
          <w:p w14:paraId="3568800E" w14:textId="77777777" w:rsidR="006B5C76" w:rsidRPr="00FC6BD9" w:rsidRDefault="006B5C76" w:rsidP="00577BE2">
            <w:pPr>
              <w:pStyle w:val="TAL"/>
              <w:rPr>
                <w:ins w:id="622" w:author="MCC TF160" w:date="2023-11-10T17:09:00Z"/>
              </w:rPr>
            </w:pPr>
          </w:p>
        </w:tc>
        <w:tc>
          <w:tcPr>
            <w:tcW w:w="1843" w:type="dxa"/>
          </w:tcPr>
          <w:p w14:paraId="05056AB0" w14:textId="77777777" w:rsidR="006B5C76" w:rsidRPr="00FC6BD9" w:rsidRDefault="006B5C76" w:rsidP="00577BE2">
            <w:pPr>
              <w:pStyle w:val="TAL"/>
              <w:rPr>
                <w:ins w:id="623" w:author="MCC TF160" w:date="2023-11-10T17:09:00Z"/>
              </w:rPr>
            </w:pPr>
          </w:p>
        </w:tc>
      </w:tr>
      <w:tr w:rsidR="006B5C76" w:rsidRPr="00FC6BD9" w14:paraId="7E354B29" w14:textId="77777777" w:rsidTr="00577BE2">
        <w:trPr>
          <w:ins w:id="624" w:author="MCC TF160" w:date="2023-11-10T17:09:00Z"/>
        </w:trPr>
        <w:tc>
          <w:tcPr>
            <w:tcW w:w="3969" w:type="dxa"/>
          </w:tcPr>
          <w:p w14:paraId="22C94CFF" w14:textId="1293BEA4" w:rsidR="006B5C76" w:rsidRPr="00FC6BD9" w:rsidRDefault="006B5C76" w:rsidP="00577BE2">
            <w:pPr>
              <w:pStyle w:val="TAL"/>
              <w:rPr>
                <w:ins w:id="625" w:author="MCC TF160" w:date="2023-11-10T17:09:00Z"/>
              </w:rPr>
            </w:pPr>
            <w:ins w:id="626" w:author="MCC TF160" w:date="2023-11-10T17:09:00Z">
              <w:r w:rsidRPr="00FC6BD9">
                <w:t xml:space="preserve">    </w:t>
              </w:r>
              <w:proofErr w:type="spellStart"/>
              <w:r w:rsidRPr="00FC6BD9">
                <w:t>rlf-TimersAndConstants</w:t>
              </w:r>
              <w:proofErr w:type="spellEnd"/>
            </w:ins>
          </w:p>
        </w:tc>
        <w:tc>
          <w:tcPr>
            <w:tcW w:w="1985" w:type="dxa"/>
          </w:tcPr>
          <w:p w14:paraId="1F9BA117" w14:textId="4DB1DE50" w:rsidR="006B5C76" w:rsidRPr="00FC6BD9" w:rsidRDefault="006B5C76" w:rsidP="00577BE2">
            <w:pPr>
              <w:pStyle w:val="TAL"/>
              <w:rPr>
                <w:ins w:id="627" w:author="MCC TF160" w:date="2023-11-10T17:09:00Z"/>
              </w:rPr>
            </w:pPr>
            <w:ins w:id="628" w:author="MCC TF160" w:date="2023-11-10T17:09:00Z">
              <w:r w:rsidRPr="00FC6BD9">
                <w:t>Not present</w:t>
              </w:r>
            </w:ins>
          </w:p>
        </w:tc>
        <w:tc>
          <w:tcPr>
            <w:tcW w:w="1701" w:type="dxa"/>
          </w:tcPr>
          <w:p w14:paraId="307FA9A7" w14:textId="77777777" w:rsidR="006B5C76" w:rsidRPr="00FC6BD9" w:rsidRDefault="006B5C76" w:rsidP="00577BE2">
            <w:pPr>
              <w:pStyle w:val="TAL"/>
              <w:rPr>
                <w:ins w:id="629" w:author="MCC TF160" w:date="2023-11-10T17:09:00Z"/>
              </w:rPr>
            </w:pPr>
          </w:p>
        </w:tc>
        <w:tc>
          <w:tcPr>
            <w:tcW w:w="1843" w:type="dxa"/>
          </w:tcPr>
          <w:p w14:paraId="2C9C2B49" w14:textId="77777777" w:rsidR="006B5C76" w:rsidRPr="00FC6BD9" w:rsidRDefault="006B5C76" w:rsidP="00577BE2">
            <w:pPr>
              <w:pStyle w:val="TAL"/>
              <w:rPr>
                <w:ins w:id="630" w:author="MCC TF160" w:date="2023-11-10T17:09:00Z"/>
              </w:rPr>
            </w:pPr>
          </w:p>
        </w:tc>
      </w:tr>
      <w:tr w:rsidR="006B5C76" w:rsidRPr="00FC6BD9" w14:paraId="027FFC40" w14:textId="77777777" w:rsidTr="00577BE2">
        <w:trPr>
          <w:ins w:id="631" w:author="MCC TF160" w:date="2023-11-10T17:10:00Z"/>
        </w:trPr>
        <w:tc>
          <w:tcPr>
            <w:tcW w:w="3969" w:type="dxa"/>
          </w:tcPr>
          <w:p w14:paraId="7692DC25" w14:textId="29D0E2DD" w:rsidR="006B5C76" w:rsidRPr="00FC6BD9" w:rsidRDefault="006B5C76" w:rsidP="00577BE2">
            <w:pPr>
              <w:pStyle w:val="TAL"/>
              <w:rPr>
                <w:ins w:id="632" w:author="MCC TF160" w:date="2023-11-10T17:10:00Z"/>
              </w:rPr>
            </w:pPr>
            <w:ins w:id="633" w:author="MCC TF160" w:date="2023-11-10T17:10:00Z">
              <w:r w:rsidRPr="00FC6BD9">
                <w:t xml:space="preserve">    </w:t>
              </w:r>
              <w:proofErr w:type="spellStart"/>
              <w:r w:rsidRPr="00FC6BD9">
                <w:t>spCellConfigDedicated</w:t>
              </w:r>
              <w:proofErr w:type="spellEnd"/>
            </w:ins>
          </w:p>
        </w:tc>
        <w:tc>
          <w:tcPr>
            <w:tcW w:w="1985" w:type="dxa"/>
          </w:tcPr>
          <w:p w14:paraId="7B14691B" w14:textId="4D9C11E6" w:rsidR="006B5C76" w:rsidRPr="00FC6BD9" w:rsidRDefault="006B5C76" w:rsidP="00577BE2">
            <w:pPr>
              <w:pStyle w:val="TAL"/>
              <w:rPr>
                <w:ins w:id="634" w:author="MCC TF160" w:date="2023-11-10T17:10:00Z"/>
              </w:rPr>
            </w:pPr>
            <w:proofErr w:type="spellStart"/>
            <w:ins w:id="635" w:author="MCC TF160" w:date="2023-11-10T17:10:00Z">
              <w:r w:rsidRPr="00FC6BD9">
                <w:t>ServingCellConfig</w:t>
              </w:r>
              <w:proofErr w:type="spellEnd"/>
            </w:ins>
          </w:p>
        </w:tc>
        <w:tc>
          <w:tcPr>
            <w:tcW w:w="1701" w:type="dxa"/>
          </w:tcPr>
          <w:p w14:paraId="59111FC7" w14:textId="3EBC6A80" w:rsidR="006B5C76" w:rsidRPr="00FC6BD9" w:rsidRDefault="006B5C76" w:rsidP="00577BE2">
            <w:pPr>
              <w:pStyle w:val="TAL"/>
              <w:rPr>
                <w:ins w:id="636" w:author="MCC TF160" w:date="2023-11-10T17:10:00Z"/>
              </w:rPr>
            </w:pPr>
            <w:ins w:id="637" w:author="MCC TF160" w:date="2023-11-10T17:12:00Z">
              <w:r w:rsidRPr="00FC6BD9">
                <w:t>Table 8.1.5.12.1</w:t>
              </w:r>
              <w:r w:rsidRPr="00FC6BD9">
                <w:rPr>
                  <w:rFonts w:eastAsia="MS Mincho"/>
                </w:rPr>
                <w:t>.3.3</w:t>
              </w:r>
              <w:r w:rsidRPr="00FC6BD9">
                <w:t>-3</w:t>
              </w:r>
            </w:ins>
          </w:p>
        </w:tc>
        <w:tc>
          <w:tcPr>
            <w:tcW w:w="1843" w:type="dxa"/>
          </w:tcPr>
          <w:p w14:paraId="00FCEF96" w14:textId="77777777" w:rsidR="006B5C76" w:rsidRPr="00FC6BD9" w:rsidRDefault="006B5C76" w:rsidP="00577BE2">
            <w:pPr>
              <w:pStyle w:val="TAL"/>
              <w:rPr>
                <w:ins w:id="638" w:author="MCC TF160" w:date="2023-11-10T17:10:00Z"/>
              </w:rPr>
            </w:pPr>
          </w:p>
        </w:tc>
      </w:tr>
      <w:tr w:rsidR="006B5C76" w:rsidRPr="00FC6BD9" w14:paraId="0FDD0C38" w14:textId="77777777" w:rsidTr="006B5C76">
        <w:trPr>
          <w:ins w:id="639" w:author="MCC TF160" w:date="2023-11-10T17:10:00Z"/>
        </w:trPr>
        <w:tc>
          <w:tcPr>
            <w:tcW w:w="3969" w:type="dxa"/>
          </w:tcPr>
          <w:p w14:paraId="63C96082" w14:textId="13F61508" w:rsidR="006B5C76" w:rsidRPr="00FC6BD9" w:rsidRDefault="006B5C76" w:rsidP="00577BE2">
            <w:pPr>
              <w:pStyle w:val="TAL"/>
              <w:rPr>
                <w:ins w:id="640" w:author="MCC TF160" w:date="2023-11-10T17:10:00Z"/>
              </w:rPr>
            </w:pPr>
            <w:ins w:id="641" w:author="MCC TF160" w:date="2023-11-10T17:10:00Z">
              <w:r w:rsidRPr="00FC6BD9">
                <w:t xml:space="preserve">  }</w:t>
              </w:r>
            </w:ins>
          </w:p>
        </w:tc>
        <w:tc>
          <w:tcPr>
            <w:tcW w:w="1985" w:type="dxa"/>
          </w:tcPr>
          <w:p w14:paraId="3F88525D" w14:textId="77777777" w:rsidR="006B5C76" w:rsidRPr="00FC6BD9" w:rsidRDefault="006B5C76" w:rsidP="00577BE2">
            <w:pPr>
              <w:pStyle w:val="TAL"/>
              <w:rPr>
                <w:ins w:id="642" w:author="MCC TF160" w:date="2023-11-10T17:10:00Z"/>
              </w:rPr>
            </w:pPr>
          </w:p>
        </w:tc>
        <w:tc>
          <w:tcPr>
            <w:tcW w:w="1701" w:type="dxa"/>
          </w:tcPr>
          <w:p w14:paraId="6BCC8C47" w14:textId="77777777" w:rsidR="006B5C76" w:rsidRPr="00FC6BD9" w:rsidRDefault="006B5C76" w:rsidP="00577BE2">
            <w:pPr>
              <w:pStyle w:val="TAL"/>
              <w:rPr>
                <w:ins w:id="643" w:author="MCC TF160" w:date="2023-11-10T17:10:00Z"/>
              </w:rPr>
            </w:pPr>
          </w:p>
        </w:tc>
        <w:tc>
          <w:tcPr>
            <w:tcW w:w="1843" w:type="dxa"/>
          </w:tcPr>
          <w:p w14:paraId="212E7F79" w14:textId="77777777" w:rsidR="006B5C76" w:rsidRPr="00FC6BD9" w:rsidRDefault="006B5C76" w:rsidP="00577BE2">
            <w:pPr>
              <w:pStyle w:val="TAL"/>
              <w:rPr>
                <w:ins w:id="644" w:author="MCC TF160" w:date="2023-11-10T17:10:00Z"/>
              </w:rPr>
            </w:pPr>
          </w:p>
        </w:tc>
      </w:tr>
      <w:tr w:rsidR="006B5C76" w:rsidRPr="00FC6BD9" w14:paraId="030F5E40" w14:textId="77777777" w:rsidTr="00577BE2">
        <w:trPr>
          <w:ins w:id="645" w:author="MCC TF160" w:date="2023-11-10T17:04:00Z"/>
        </w:trPr>
        <w:tc>
          <w:tcPr>
            <w:tcW w:w="3969" w:type="dxa"/>
          </w:tcPr>
          <w:p w14:paraId="5E9C1375" w14:textId="0D5E202F" w:rsidR="006B5C76" w:rsidRPr="00FC6BD9" w:rsidRDefault="006B5C76" w:rsidP="00577BE2">
            <w:pPr>
              <w:pStyle w:val="TAL"/>
              <w:rPr>
                <w:ins w:id="646" w:author="MCC TF160" w:date="2023-11-10T17:04:00Z"/>
              </w:rPr>
            </w:pPr>
            <w:ins w:id="647" w:author="MCC TF160" w:date="2023-11-10T17:04:00Z">
              <w:r w:rsidRPr="00FC6BD9">
                <w:t>}</w:t>
              </w:r>
            </w:ins>
          </w:p>
        </w:tc>
        <w:tc>
          <w:tcPr>
            <w:tcW w:w="1985" w:type="dxa"/>
          </w:tcPr>
          <w:p w14:paraId="24A36272" w14:textId="77777777" w:rsidR="006B5C76" w:rsidRPr="00FC6BD9" w:rsidRDefault="006B5C76" w:rsidP="00577BE2">
            <w:pPr>
              <w:pStyle w:val="TAL"/>
              <w:rPr>
                <w:ins w:id="648" w:author="MCC TF160" w:date="2023-11-10T17:04:00Z"/>
              </w:rPr>
            </w:pPr>
          </w:p>
        </w:tc>
        <w:tc>
          <w:tcPr>
            <w:tcW w:w="1701" w:type="dxa"/>
          </w:tcPr>
          <w:p w14:paraId="2B047B51" w14:textId="77777777" w:rsidR="006B5C76" w:rsidRPr="00FC6BD9" w:rsidRDefault="006B5C76" w:rsidP="00577BE2">
            <w:pPr>
              <w:pStyle w:val="TAL"/>
              <w:rPr>
                <w:ins w:id="649" w:author="MCC TF160" w:date="2023-11-10T17:04:00Z"/>
              </w:rPr>
            </w:pPr>
          </w:p>
        </w:tc>
        <w:tc>
          <w:tcPr>
            <w:tcW w:w="1843" w:type="dxa"/>
          </w:tcPr>
          <w:p w14:paraId="65FBAC56" w14:textId="77777777" w:rsidR="006B5C76" w:rsidRPr="00FC6BD9" w:rsidRDefault="006B5C76" w:rsidP="00577BE2">
            <w:pPr>
              <w:pStyle w:val="TAL"/>
              <w:rPr>
                <w:ins w:id="650" w:author="MCC TF160" w:date="2023-11-10T17:04:00Z"/>
              </w:rPr>
            </w:pPr>
          </w:p>
        </w:tc>
      </w:tr>
    </w:tbl>
    <w:p w14:paraId="05ED3A51" w14:textId="77777777" w:rsidR="006B5C76" w:rsidRPr="00FC6BD9" w:rsidRDefault="006B5C76" w:rsidP="006B5C76">
      <w:pPr>
        <w:pStyle w:val="TH"/>
        <w:rPr>
          <w:ins w:id="651" w:author="MCC TF160" w:date="2023-11-10T17:11:00Z"/>
        </w:rPr>
      </w:pPr>
    </w:p>
    <w:p w14:paraId="43DB4AB4" w14:textId="5E0EFE01" w:rsidR="006B5C76" w:rsidRPr="00FC6BD9" w:rsidRDefault="006B5C76" w:rsidP="006B5C76">
      <w:pPr>
        <w:pStyle w:val="TH"/>
        <w:rPr>
          <w:ins w:id="652" w:author="MCC TF160" w:date="2023-11-10T17:11:00Z"/>
          <w:i/>
        </w:rPr>
      </w:pPr>
      <w:ins w:id="653" w:author="MCC TF160" w:date="2023-11-10T17:11:00Z">
        <w:r w:rsidRPr="00FC6BD9">
          <w:t>Table 8.1.5.12.1</w:t>
        </w:r>
        <w:r w:rsidRPr="00FC6BD9">
          <w:rPr>
            <w:rFonts w:eastAsia="MS Mincho"/>
          </w:rPr>
          <w:t>.3.3</w:t>
        </w:r>
        <w:r w:rsidRPr="00FC6BD9">
          <w:t>-</w:t>
        </w:r>
      </w:ins>
      <w:ins w:id="654" w:author="MCC TF160" w:date="2023-11-10T17:12:00Z">
        <w:r w:rsidRPr="00FC6BD9">
          <w:t>3</w:t>
        </w:r>
      </w:ins>
      <w:ins w:id="655" w:author="MCC TF160" w:date="2023-11-10T17:11:00Z">
        <w:r w:rsidRPr="00FC6BD9">
          <w:rPr>
            <w:lang w:eastAsia="zh-CN"/>
          </w:rPr>
          <w:t>:</w:t>
        </w:r>
        <w:r w:rsidRPr="00FC6BD9">
          <w:t xml:space="preserve"> </w:t>
        </w:r>
        <w:proofErr w:type="spellStart"/>
        <w:r w:rsidRPr="00FC6BD9">
          <w:rPr>
            <w:i/>
          </w:rPr>
          <w:t>ServingCellConfig</w:t>
        </w:r>
        <w:proofErr w:type="spellEnd"/>
        <w:r w:rsidRPr="00FC6BD9">
          <w:rPr>
            <w:i/>
          </w:rPr>
          <w:t xml:space="preserve"> </w:t>
        </w:r>
        <w:r w:rsidRPr="00FC6BD9">
          <w:t xml:space="preserve">(Table </w:t>
        </w:r>
      </w:ins>
      <w:ins w:id="656" w:author="MCC TF160" w:date="2023-11-10T17:12:00Z">
        <w:r w:rsidRPr="00FC6BD9">
          <w:t>8.1.5.12.1</w:t>
        </w:r>
        <w:r w:rsidRPr="00FC6BD9">
          <w:rPr>
            <w:rFonts w:eastAsia="MS Mincho"/>
          </w:rPr>
          <w:t>.3.3</w:t>
        </w:r>
        <w:r w:rsidRPr="00FC6BD9">
          <w:t>-2</w:t>
        </w:r>
      </w:ins>
      <w:ins w:id="657" w:author="MCC TF160" w:date="2023-11-10T17:11:00Z">
        <w:r w:rsidRPr="00FC6BD9">
          <w:t xml:space="preserve">: </w:t>
        </w:r>
      </w:ins>
      <w:proofErr w:type="spellStart"/>
      <w:ins w:id="658" w:author="MCC TF160" w:date="2023-11-10T17:12:00Z">
        <w:r w:rsidRPr="00FC6BD9">
          <w:t>ServingCellConfig</w:t>
        </w:r>
      </w:ins>
      <w:proofErr w:type="spellEnd"/>
      <w:ins w:id="659" w:author="MCC TF160" w:date="2023-11-10T17:11:00Z">
        <w:r w:rsidRPr="00FC6BD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B5C76" w:rsidRPr="00FC6BD9" w14:paraId="46D37167" w14:textId="77777777" w:rsidTr="00943584">
        <w:trPr>
          <w:ins w:id="660" w:author="MCC TF160" w:date="2023-11-10T17:11:00Z"/>
        </w:trPr>
        <w:tc>
          <w:tcPr>
            <w:tcW w:w="9747" w:type="dxa"/>
            <w:gridSpan w:val="4"/>
          </w:tcPr>
          <w:p w14:paraId="4ECDC38A" w14:textId="168E880B" w:rsidR="006B5C76" w:rsidRPr="00FC6BD9" w:rsidRDefault="006B5C76" w:rsidP="009660A9">
            <w:pPr>
              <w:pStyle w:val="TAH"/>
              <w:jc w:val="left"/>
              <w:rPr>
                <w:ins w:id="661" w:author="MCC TF160" w:date="2023-11-10T17:11:00Z"/>
                <w:b w:val="0"/>
              </w:rPr>
            </w:pPr>
            <w:ins w:id="662" w:author="MCC TF160" w:date="2023-11-10T17:11:00Z">
              <w:r w:rsidRPr="00FC6BD9">
                <w:rPr>
                  <w:b w:val="0"/>
                </w:rPr>
                <w:t xml:space="preserve">Derivation Path: TS 38.508-1 [4], Table 4.6.3-167 </w:t>
              </w:r>
            </w:ins>
          </w:p>
        </w:tc>
      </w:tr>
      <w:tr w:rsidR="006B5C76" w:rsidRPr="00FC6BD9" w14:paraId="014C0896" w14:textId="77777777" w:rsidTr="00943584">
        <w:trPr>
          <w:ins w:id="663" w:author="MCC TF160" w:date="2023-11-10T17:11:00Z"/>
        </w:trPr>
        <w:tc>
          <w:tcPr>
            <w:tcW w:w="4535" w:type="dxa"/>
          </w:tcPr>
          <w:p w14:paraId="38B26851" w14:textId="77777777" w:rsidR="006B5C76" w:rsidRPr="00FC6BD9" w:rsidRDefault="006B5C76" w:rsidP="009660A9">
            <w:pPr>
              <w:pStyle w:val="TAH"/>
              <w:rPr>
                <w:ins w:id="664" w:author="MCC TF160" w:date="2023-11-10T17:11:00Z"/>
              </w:rPr>
            </w:pPr>
            <w:ins w:id="665" w:author="MCC TF160" w:date="2023-11-10T17:11:00Z">
              <w:r w:rsidRPr="00FC6BD9">
                <w:t>Information Element</w:t>
              </w:r>
            </w:ins>
          </w:p>
        </w:tc>
        <w:tc>
          <w:tcPr>
            <w:tcW w:w="2267" w:type="dxa"/>
          </w:tcPr>
          <w:p w14:paraId="2F58B47B" w14:textId="77777777" w:rsidR="006B5C76" w:rsidRPr="00FC6BD9" w:rsidRDefault="006B5C76" w:rsidP="009660A9">
            <w:pPr>
              <w:pStyle w:val="TAH"/>
              <w:rPr>
                <w:ins w:id="666" w:author="MCC TF160" w:date="2023-11-10T17:11:00Z"/>
              </w:rPr>
            </w:pPr>
            <w:ins w:id="667" w:author="MCC TF160" w:date="2023-11-10T17:11:00Z">
              <w:r w:rsidRPr="00FC6BD9">
                <w:t>Value/remark</w:t>
              </w:r>
            </w:ins>
          </w:p>
        </w:tc>
        <w:tc>
          <w:tcPr>
            <w:tcW w:w="1700" w:type="dxa"/>
          </w:tcPr>
          <w:p w14:paraId="7910B057" w14:textId="77777777" w:rsidR="006B5C76" w:rsidRPr="00FC6BD9" w:rsidRDefault="006B5C76" w:rsidP="009660A9">
            <w:pPr>
              <w:pStyle w:val="TAH"/>
              <w:rPr>
                <w:ins w:id="668" w:author="MCC TF160" w:date="2023-11-10T17:11:00Z"/>
              </w:rPr>
            </w:pPr>
            <w:ins w:id="669" w:author="MCC TF160" w:date="2023-11-10T17:11:00Z">
              <w:r w:rsidRPr="00FC6BD9">
                <w:t>Comment</w:t>
              </w:r>
            </w:ins>
          </w:p>
        </w:tc>
        <w:tc>
          <w:tcPr>
            <w:tcW w:w="1245" w:type="dxa"/>
          </w:tcPr>
          <w:p w14:paraId="1049FBC2" w14:textId="77777777" w:rsidR="006B5C76" w:rsidRPr="00FC6BD9" w:rsidRDefault="006B5C76" w:rsidP="009660A9">
            <w:pPr>
              <w:pStyle w:val="TAH"/>
              <w:rPr>
                <w:ins w:id="670" w:author="MCC TF160" w:date="2023-11-10T17:11:00Z"/>
              </w:rPr>
            </w:pPr>
            <w:ins w:id="671" w:author="MCC TF160" w:date="2023-11-10T17:11:00Z">
              <w:r w:rsidRPr="00FC6BD9">
                <w:t>Condition</w:t>
              </w:r>
            </w:ins>
          </w:p>
        </w:tc>
      </w:tr>
      <w:tr w:rsidR="006B5C76" w:rsidRPr="00FC6BD9" w14:paraId="4B26ADA7" w14:textId="77777777" w:rsidTr="00943584">
        <w:trPr>
          <w:ins w:id="672" w:author="MCC TF160" w:date="2023-11-10T17:11:00Z"/>
        </w:trPr>
        <w:tc>
          <w:tcPr>
            <w:tcW w:w="4535" w:type="dxa"/>
          </w:tcPr>
          <w:p w14:paraId="5CF2246D" w14:textId="77777777" w:rsidR="006B5C76" w:rsidRPr="00FC6BD9" w:rsidRDefault="006B5C76" w:rsidP="009660A9">
            <w:pPr>
              <w:pStyle w:val="TAL"/>
              <w:rPr>
                <w:ins w:id="673" w:author="MCC TF160" w:date="2023-11-10T17:11:00Z"/>
              </w:rPr>
            </w:pPr>
            <w:proofErr w:type="spellStart"/>
            <w:ins w:id="674" w:author="MCC TF160" w:date="2023-11-10T17:11:00Z">
              <w:r w:rsidRPr="00FC6BD9">
                <w:t>ServingCellConfig</w:t>
              </w:r>
              <w:proofErr w:type="spellEnd"/>
              <w:r w:rsidRPr="00FC6BD9">
                <w:t xml:space="preserve"> ::= SEQUENCE {</w:t>
              </w:r>
            </w:ins>
          </w:p>
        </w:tc>
        <w:tc>
          <w:tcPr>
            <w:tcW w:w="2267" w:type="dxa"/>
          </w:tcPr>
          <w:p w14:paraId="506C63CE" w14:textId="77777777" w:rsidR="006B5C76" w:rsidRPr="00FC6BD9" w:rsidRDefault="006B5C76" w:rsidP="009660A9">
            <w:pPr>
              <w:pStyle w:val="TAL"/>
              <w:rPr>
                <w:ins w:id="675" w:author="MCC TF160" w:date="2023-11-10T17:11:00Z"/>
              </w:rPr>
            </w:pPr>
          </w:p>
        </w:tc>
        <w:tc>
          <w:tcPr>
            <w:tcW w:w="1700" w:type="dxa"/>
          </w:tcPr>
          <w:p w14:paraId="693DC4F4" w14:textId="77777777" w:rsidR="006B5C76" w:rsidRPr="00FC6BD9" w:rsidRDefault="006B5C76" w:rsidP="009660A9">
            <w:pPr>
              <w:pStyle w:val="TAL"/>
              <w:rPr>
                <w:ins w:id="676" w:author="MCC TF160" w:date="2023-11-10T17:11:00Z"/>
              </w:rPr>
            </w:pPr>
          </w:p>
        </w:tc>
        <w:tc>
          <w:tcPr>
            <w:tcW w:w="1245" w:type="dxa"/>
          </w:tcPr>
          <w:p w14:paraId="01B9ACCC" w14:textId="77777777" w:rsidR="006B5C76" w:rsidRPr="00FC6BD9" w:rsidRDefault="006B5C76" w:rsidP="009660A9">
            <w:pPr>
              <w:pStyle w:val="TAL"/>
              <w:rPr>
                <w:ins w:id="677" w:author="MCC TF160" w:date="2023-11-10T17:11:00Z"/>
              </w:rPr>
            </w:pPr>
          </w:p>
        </w:tc>
      </w:tr>
      <w:tr w:rsidR="00943584" w:rsidRPr="00FC6BD9" w14:paraId="5976633E" w14:textId="77777777" w:rsidTr="00943584">
        <w:trPr>
          <w:ins w:id="678" w:author="MCC TF160" w:date="2023-11-10T17:14:00Z"/>
        </w:trPr>
        <w:tc>
          <w:tcPr>
            <w:tcW w:w="4535" w:type="dxa"/>
          </w:tcPr>
          <w:p w14:paraId="46430C11" w14:textId="77777777" w:rsidR="00943584" w:rsidRPr="00FC6BD9" w:rsidRDefault="00943584" w:rsidP="009660A9">
            <w:pPr>
              <w:pStyle w:val="TAL"/>
              <w:rPr>
                <w:ins w:id="679" w:author="MCC TF160" w:date="2023-11-10T17:14:00Z"/>
              </w:rPr>
            </w:pPr>
            <w:ins w:id="680" w:author="MCC TF160" w:date="2023-11-10T17:14:00Z">
              <w:r w:rsidRPr="00FC6BD9">
                <w:t xml:space="preserve">  </w:t>
              </w:r>
              <w:proofErr w:type="spellStart"/>
              <w:r w:rsidRPr="00FC6BD9">
                <w:t>uplinkConfig</w:t>
              </w:r>
              <w:proofErr w:type="spellEnd"/>
              <w:r w:rsidRPr="00FC6BD9">
                <w:t xml:space="preserve"> SEQUENCE {</w:t>
              </w:r>
            </w:ins>
          </w:p>
        </w:tc>
        <w:tc>
          <w:tcPr>
            <w:tcW w:w="2267" w:type="dxa"/>
          </w:tcPr>
          <w:p w14:paraId="1532C11E" w14:textId="77777777" w:rsidR="00943584" w:rsidRPr="00FC6BD9" w:rsidRDefault="00943584" w:rsidP="009660A9">
            <w:pPr>
              <w:pStyle w:val="TAL"/>
              <w:rPr>
                <w:ins w:id="681" w:author="MCC TF160" w:date="2023-11-10T17:14:00Z"/>
              </w:rPr>
            </w:pPr>
          </w:p>
        </w:tc>
        <w:tc>
          <w:tcPr>
            <w:tcW w:w="1700" w:type="dxa"/>
          </w:tcPr>
          <w:p w14:paraId="572766AD" w14:textId="77777777" w:rsidR="00943584" w:rsidRPr="00FC6BD9" w:rsidRDefault="00943584" w:rsidP="009660A9">
            <w:pPr>
              <w:pStyle w:val="TAL"/>
              <w:rPr>
                <w:ins w:id="682" w:author="MCC TF160" w:date="2023-11-10T17:14:00Z"/>
              </w:rPr>
            </w:pPr>
          </w:p>
        </w:tc>
        <w:tc>
          <w:tcPr>
            <w:tcW w:w="1245" w:type="dxa"/>
          </w:tcPr>
          <w:p w14:paraId="1D9ADF54" w14:textId="77777777" w:rsidR="00943584" w:rsidRPr="00FC6BD9" w:rsidRDefault="00943584" w:rsidP="009660A9">
            <w:pPr>
              <w:pStyle w:val="TAL"/>
              <w:rPr>
                <w:ins w:id="683" w:author="MCC TF160" w:date="2023-11-10T17:14:00Z"/>
              </w:rPr>
            </w:pPr>
          </w:p>
        </w:tc>
      </w:tr>
      <w:tr w:rsidR="00943584" w:rsidRPr="00FC6BD9" w14:paraId="61B3635D" w14:textId="77777777" w:rsidTr="00943584">
        <w:trPr>
          <w:ins w:id="684" w:author="MCC TF160" w:date="2023-11-10T17:14:00Z"/>
        </w:trPr>
        <w:tc>
          <w:tcPr>
            <w:tcW w:w="4535" w:type="dxa"/>
            <w:tcBorders>
              <w:bottom w:val="nil"/>
            </w:tcBorders>
          </w:tcPr>
          <w:p w14:paraId="2DCA3789" w14:textId="77777777" w:rsidR="00943584" w:rsidRPr="00FC6BD9" w:rsidRDefault="00943584" w:rsidP="009660A9">
            <w:pPr>
              <w:pStyle w:val="TAL"/>
              <w:rPr>
                <w:ins w:id="685" w:author="MCC TF160" w:date="2023-11-10T17:14:00Z"/>
              </w:rPr>
            </w:pPr>
            <w:ins w:id="686" w:author="MCC TF160" w:date="2023-11-10T17:14:00Z">
              <w:r w:rsidRPr="00FC6BD9">
                <w:t xml:space="preserve">    </w:t>
              </w:r>
              <w:proofErr w:type="spellStart"/>
              <w:r w:rsidRPr="00FC6BD9">
                <w:t>initialUplinkBWP</w:t>
              </w:r>
              <w:proofErr w:type="spellEnd"/>
            </w:ins>
          </w:p>
        </w:tc>
        <w:tc>
          <w:tcPr>
            <w:tcW w:w="2267" w:type="dxa"/>
          </w:tcPr>
          <w:p w14:paraId="41C15FD5" w14:textId="77777777" w:rsidR="00943584" w:rsidRPr="00FC6BD9" w:rsidRDefault="00943584" w:rsidP="009660A9">
            <w:pPr>
              <w:pStyle w:val="TAL"/>
              <w:rPr>
                <w:ins w:id="687" w:author="MCC TF160" w:date="2023-11-10T17:14:00Z"/>
              </w:rPr>
            </w:pPr>
            <w:ins w:id="688" w:author="MCC TF160" w:date="2023-11-10T17:14:00Z">
              <w:r w:rsidRPr="00FC6BD9">
                <w:t>BWP-</w:t>
              </w:r>
              <w:proofErr w:type="spellStart"/>
              <w:r w:rsidRPr="00FC6BD9">
                <w:t>UplinkDedicated</w:t>
              </w:r>
              <w:proofErr w:type="spellEnd"/>
            </w:ins>
          </w:p>
        </w:tc>
        <w:tc>
          <w:tcPr>
            <w:tcW w:w="1700" w:type="dxa"/>
          </w:tcPr>
          <w:p w14:paraId="328638C9" w14:textId="2A0C2E58" w:rsidR="00943584" w:rsidRPr="00FC6BD9" w:rsidRDefault="00943584" w:rsidP="009660A9">
            <w:pPr>
              <w:pStyle w:val="TAL"/>
              <w:rPr>
                <w:ins w:id="689" w:author="MCC TF160" w:date="2023-11-10T17:14:00Z"/>
              </w:rPr>
            </w:pPr>
            <w:ins w:id="690" w:author="MCC TF160" w:date="2023-11-10T17:16:00Z">
              <w:r w:rsidRPr="00FC6BD9">
                <w:t>Table 8.1.5.12.1</w:t>
              </w:r>
              <w:r w:rsidRPr="00FC6BD9">
                <w:rPr>
                  <w:rFonts w:eastAsia="MS Mincho"/>
                </w:rPr>
                <w:t>.3.3</w:t>
              </w:r>
              <w:r w:rsidRPr="00FC6BD9">
                <w:t>-4</w:t>
              </w:r>
            </w:ins>
          </w:p>
        </w:tc>
        <w:tc>
          <w:tcPr>
            <w:tcW w:w="1245" w:type="dxa"/>
          </w:tcPr>
          <w:p w14:paraId="623D38A8" w14:textId="77777777" w:rsidR="00943584" w:rsidRPr="00FC6BD9" w:rsidRDefault="00943584" w:rsidP="009660A9">
            <w:pPr>
              <w:pStyle w:val="TAL"/>
              <w:rPr>
                <w:ins w:id="691" w:author="MCC TF160" w:date="2023-11-10T17:14:00Z"/>
              </w:rPr>
            </w:pPr>
          </w:p>
        </w:tc>
      </w:tr>
      <w:tr w:rsidR="00943584" w:rsidRPr="00FC6BD9" w14:paraId="4B480EB8" w14:textId="77777777" w:rsidTr="00943584">
        <w:trPr>
          <w:ins w:id="692" w:author="MCC TF160" w:date="2023-11-10T17:14:00Z"/>
        </w:trPr>
        <w:tc>
          <w:tcPr>
            <w:tcW w:w="4535" w:type="dxa"/>
          </w:tcPr>
          <w:p w14:paraId="3BC69F82" w14:textId="77777777" w:rsidR="00943584" w:rsidRPr="00FC6BD9" w:rsidRDefault="00943584" w:rsidP="009660A9">
            <w:pPr>
              <w:pStyle w:val="TAL"/>
              <w:rPr>
                <w:ins w:id="693" w:author="MCC TF160" w:date="2023-11-10T17:14:00Z"/>
              </w:rPr>
            </w:pPr>
            <w:ins w:id="694" w:author="MCC TF160" w:date="2023-11-10T17:14:00Z">
              <w:r w:rsidRPr="00FC6BD9">
                <w:t xml:space="preserve">    </w:t>
              </w:r>
              <w:proofErr w:type="spellStart"/>
              <w:r w:rsidRPr="00FC6BD9">
                <w:t>uplinkBWP-ToReleaseList</w:t>
              </w:r>
              <w:proofErr w:type="spellEnd"/>
            </w:ins>
          </w:p>
        </w:tc>
        <w:tc>
          <w:tcPr>
            <w:tcW w:w="2267" w:type="dxa"/>
          </w:tcPr>
          <w:p w14:paraId="4DE2190A" w14:textId="77777777" w:rsidR="00943584" w:rsidRPr="00FC6BD9" w:rsidRDefault="00943584" w:rsidP="009660A9">
            <w:pPr>
              <w:pStyle w:val="TAL"/>
              <w:rPr>
                <w:ins w:id="695" w:author="MCC TF160" w:date="2023-11-10T17:14:00Z"/>
              </w:rPr>
            </w:pPr>
            <w:ins w:id="696" w:author="MCC TF160" w:date="2023-11-10T17:14:00Z">
              <w:r w:rsidRPr="00FC6BD9">
                <w:t>Not present</w:t>
              </w:r>
            </w:ins>
          </w:p>
        </w:tc>
        <w:tc>
          <w:tcPr>
            <w:tcW w:w="1700" w:type="dxa"/>
          </w:tcPr>
          <w:p w14:paraId="75E7742A" w14:textId="77777777" w:rsidR="00943584" w:rsidRPr="00FC6BD9" w:rsidRDefault="00943584" w:rsidP="009660A9">
            <w:pPr>
              <w:pStyle w:val="TAL"/>
              <w:rPr>
                <w:ins w:id="697" w:author="MCC TF160" w:date="2023-11-10T17:14:00Z"/>
              </w:rPr>
            </w:pPr>
          </w:p>
        </w:tc>
        <w:tc>
          <w:tcPr>
            <w:tcW w:w="1245" w:type="dxa"/>
          </w:tcPr>
          <w:p w14:paraId="4B605FCD" w14:textId="77777777" w:rsidR="00943584" w:rsidRPr="00FC6BD9" w:rsidRDefault="00943584" w:rsidP="009660A9">
            <w:pPr>
              <w:pStyle w:val="TAL"/>
              <w:rPr>
                <w:ins w:id="698" w:author="MCC TF160" w:date="2023-11-10T17:14:00Z"/>
              </w:rPr>
            </w:pPr>
          </w:p>
        </w:tc>
      </w:tr>
      <w:tr w:rsidR="00943584" w:rsidRPr="00FC6BD9" w14:paraId="67F7704C" w14:textId="77777777" w:rsidTr="00943584">
        <w:trPr>
          <w:ins w:id="699" w:author="MCC TF160" w:date="2023-11-10T17:14:00Z"/>
        </w:trPr>
        <w:tc>
          <w:tcPr>
            <w:tcW w:w="4535" w:type="dxa"/>
          </w:tcPr>
          <w:p w14:paraId="26697B1E" w14:textId="77777777" w:rsidR="00943584" w:rsidRPr="00FC6BD9" w:rsidRDefault="00943584" w:rsidP="009660A9">
            <w:pPr>
              <w:pStyle w:val="TAL"/>
              <w:rPr>
                <w:ins w:id="700" w:author="MCC TF160" w:date="2023-11-10T17:14:00Z"/>
              </w:rPr>
            </w:pPr>
            <w:ins w:id="701" w:author="MCC TF160" w:date="2023-11-10T17:14:00Z">
              <w:r w:rsidRPr="00FC6BD9">
                <w:t xml:space="preserve">    </w:t>
              </w:r>
              <w:proofErr w:type="spellStart"/>
              <w:r w:rsidRPr="00FC6BD9">
                <w:t>uplinkBWP-ToAddModList</w:t>
              </w:r>
              <w:proofErr w:type="spellEnd"/>
            </w:ins>
          </w:p>
        </w:tc>
        <w:tc>
          <w:tcPr>
            <w:tcW w:w="2267" w:type="dxa"/>
          </w:tcPr>
          <w:p w14:paraId="37A4F24F" w14:textId="77777777" w:rsidR="00943584" w:rsidRPr="00FC6BD9" w:rsidRDefault="00943584" w:rsidP="009660A9">
            <w:pPr>
              <w:pStyle w:val="TAL"/>
              <w:rPr>
                <w:ins w:id="702" w:author="MCC TF160" w:date="2023-11-10T17:14:00Z"/>
              </w:rPr>
            </w:pPr>
            <w:ins w:id="703" w:author="MCC TF160" w:date="2023-11-10T17:14:00Z">
              <w:r w:rsidRPr="00FC6BD9">
                <w:t>Not present</w:t>
              </w:r>
            </w:ins>
          </w:p>
        </w:tc>
        <w:tc>
          <w:tcPr>
            <w:tcW w:w="1700" w:type="dxa"/>
          </w:tcPr>
          <w:p w14:paraId="4DF09452" w14:textId="77777777" w:rsidR="00943584" w:rsidRPr="00FC6BD9" w:rsidRDefault="00943584" w:rsidP="009660A9">
            <w:pPr>
              <w:pStyle w:val="TAL"/>
              <w:rPr>
                <w:ins w:id="704" w:author="MCC TF160" w:date="2023-11-10T17:14:00Z"/>
              </w:rPr>
            </w:pPr>
          </w:p>
        </w:tc>
        <w:tc>
          <w:tcPr>
            <w:tcW w:w="1245" w:type="dxa"/>
          </w:tcPr>
          <w:p w14:paraId="2176DC8A" w14:textId="77777777" w:rsidR="00943584" w:rsidRPr="00FC6BD9" w:rsidRDefault="00943584" w:rsidP="009660A9">
            <w:pPr>
              <w:pStyle w:val="TAL"/>
              <w:rPr>
                <w:ins w:id="705" w:author="MCC TF160" w:date="2023-11-10T17:14:00Z"/>
              </w:rPr>
            </w:pPr>
          </w:p>
        </w:tc>
      </w:tr>
      <w:tr w:rsidR="00943584" w:rsidRPr="00FC6BD9" w14:paraId="1026F4B5" w14:textId="77777777" w:rsidTr="00943584">
        <w:trPr>
          <w:ins w:id="706" w:author="MCC TF160" w:date="2023-11-10T17:14:00Z"/>
        </w:trPr>
        <w:tc>
          <w:tcPr>
            <w:tcW w:w="4535" w:type="dxa"/>
          </w:tcPr>
          <w:p w14:paraId="4629169D" w14:textId="77777777" w:rsidR="00943584" w:rsidRPr="00FC6BD9" w:rsidRDefault="00943584" w:rsidP="009660A9">
            <w:pPr>
              <w:pStyle w:val="TAL"/>
              <w:rPr>
                <w:ins w:id="707" w:author="MCC TF160" w:date="2023-11-10T17:14:00Z"/>
              </w:rPr>
            </w:pPr>
            <w:ins w:id="708" w:author="MCC TF160" w:date="2023-11-10T17:14:00Z">
              <w:r w:rsidRPr="00FC6BD9">
                <w:t xml:space="preserve">    </w:t>
              </w:r>
              <w:proofErr w:type="spellStart"/>
              <w:r w:rsidRPr="00FC6BD9">
                <w:t>firstActiveUplinkBWP</w:t>
              </w:r>
              <w:proofErr w:type="spellEnd"/>
              <w:r w:rsidRPr="00FC6BD9">
                <w:t>-Id</w:t>
              </w:r>
            </w:ins>
          </w:p>
        </w:tc>
        <w:tc>
          <w:tcPr>
            <w:tcW w:w="2267" w:type="dxa"/>
          </w:tcPr>
          <w:p w14:paraId="31554CAB" w14:textId="77777777" w:rsidR="00943584" w:rsidRPr="00FC6BD9" w:rsidRDefault="00943584" w:rsidP="009660A9">
            <w:pPr>
              <w:pStyle w:val="TAL"/>
              <w:rPr>
                <w:ins w:id="709" w:author="MCC TF160" w:date="2023-11-10T17:14:00Z"/>
              </w:rPr>
            </w:pPr>
            <w:ins w:id="710" w:author="MCC TF160" w:date="2023-11-10T17:14:00Z">
              <w:r w:rsidRPr="00FC6BD9">
                <w:t>BWP-Id</w:t>
              </w:r>
            </w:ins>
          </w:p>
        </w:tc>
        <w:tc>
          <w:tcPr>
            <w:tcW w:w="1700" w:type="dxa"/>
          </w:tcPr>
          <w:p w14:paraId="306B0879" w14:textId="77777777" w:rsidR="00943584" w:rsidRPr="00FC6BD9" w:rsidRDefault="00943584" w:rsidP="009660A9">
            <w:pPr>
              <w:pStyle w:val="TAL"/>
              <w:rPr>
                <w:ins w:id="711" w:author="MCC TF160" w:date="2023-11-10T17:14:00Z"/>
              </w:rPr>
            </w:pPr>
          </w:p>
        </w:tc>
        <w:tc>
          <w:tcPr>
            <w:tcW w:w="1245" w:type="dxa"/>
          </w:tcPr>
          <w:p w14:paraId="1530E752" w14:textId="77777777" w:rsidR="00943584" w:rsidRPr="00FC6BD9" w:rsidRDefault="00943584" w:rsidP="009660A9">
            <w:pPr>
              <w:pStyle w:val="TAL"/>
              <w:rPr>
                <w:ins w:id="712" w:author="MCC TF160" w:date="2023-11-10T17:14:00Z"/>
              </w:rPr>
            </w:pPr>
          </w:p>
        </w:tc>
      </w:tr>
      <w:tr w:rsidR="00943584" w:rsidRPr="00FC6BD9" w14:paraId="787A4E6C" w14:textId="77777777" w:rsidTr="00943584">
        <w:trPr>
          <w:ins w:id="713" w:author="MCC TF160" w:date="2023-11-10T17:14:00Z"/>
        </w:trPr>
        <w:tc>
          <w:tcPr>
            <w:tcW w:w="4535" w:type="dxa"/>
          </w:tcPr>
          <w:p w14:paraId="418674E8" w14:textId="77777777" w:rsidR="00943584" w:rsidRPr="00FC6BD9" w:rsidRDefault="00943584" w:rsidP="009660A9">
            <w:pPr>
              <w:pStyle w:val="TAL"/>
              <w:rPr>
                <w:ins w:id="714" w:author="MCC TF160" w:date="2023-11-10T17:14:00Z"/>
              </w:rPr>
            </w:pPr>
            <w:ins w:id="715" w:author="MCC TF160" w:date="2023-11-10T17:14:00Z">
              <w:r w:rsidRPr="00FC6BD9">
                <w:t xml:space="preserve">    </w:t>
              </w:r>
              <w:proofErr w:type="spellStart"/>
              <w:r w:rsidRPr="00FC6BD9">
                <w:t>pusch-ServingCellConfig</w:t>
              </w:r>
              <w:proofErr w:type="spellEnd"/>
            </w:ins>
          </w:p>
        </w:tc>
        <w:tc>
          <w:tcPr>
            <w:tcW w:w="2267" w:type="dxa"/>
          </w:tcPr>
          <w:p w14:paraId="5E3FC81D" w14:textId="77777777" w:rsidR="00943584" w:rsidRPr="00FC6BD9" w:rsidRDefault="00943584" w:rsidP="009660A9">
            <w:pPr>
              <w:pStyle w:val="TAL"/>
              <w:rPr>
                <w:ins w:id="716" w:author="MCC TF160" w:date="2023-11-10T17:14:00Z"/>
              </w:rPr>
            </w:pPr>
            <w:ins w:id="717" w:author="MCC TF160" w:date="2023-11-10T17:14:00Z">
              <w:r w:rsidRPr="00FC6BD9">
                <w:t>Not present</w:t>
              </w:r>
            </w:ins>
          </w:p>
        </w:tc>
        <w:tc>
          <w:tcPr>
            <w:tcW w:w="1700" w:type="dxa"/>
          </w:tcPr>
          <w:p w14:paraId="4FECE696" w14:textId="77777777" w:rsidR="00943584" w:rsidRPr="00FC6BD9" w:rsidRDefault="00943584" w:rsidP="009660A9">
            <w:pPr>
              <w:pStyle w:val="TAL"/>
              <w:rPr>
                <w:ins w:id="718" w:author="MCC TF160" w:date="2023-11-10T17:14:00Z"/>
              </w:rPr>
            </w:pPr>
          </w:p>
        </w:tc>
        <w:tc>
          <w:tcPr>
            <w:tcW w:w="1245" w:type="dxa"/>
          </w:tcPr>
          <w:p w14:paraId="4E56F177" w14:textId="3B6557F4" w:rsidR="00943584" w:rsidRPr="00FC6BD9" w:rsidRDefault="00943584" w:rsidP="009660A9">
            <w:pPr>
              <w:pStyle w:val="TAL"/>
              <w:rPr>
                <w:ins w:id="719" w:author="MCC TF160" w:date="2023-11-10T17:14:00Z"/>
              </w:rPr>
            </w:pPr>
          </w:p>
        </w:tc>
      </w:tr>
      <w:tr w:rsidR="00943584" w:rsidRPr="00FC6BD9" w14:paraId="0A3B290F" w14:textId="77777777" w:rsidTr="00943584">
        <w:trPr>
          <w:ins w:id="720" w:author="MCC TF160" w:date="2023-11-10T17:14:00Z"/>
        </w:trPr>
        <w:tc>
          <w:tcPr>
            <w:tcW w:w="4535" w:type="dxa"/>
          </w:tcPr>
          <w:p w14:paraId="6B53BA9A" w14:textId="77777777" w:rsidR="00943584" w:rsidRPr="00FC6BD9" w:rsidRDefault="00943584" w:rsidP="009660A9">
            <w:pPr>
              <w:pStyle w:val="TAL"/>
              <w:rPr>
                <w:ins w:id="721" w:author="MCC TF160" w:date="2023-11-10T17:14:00Z"/>
              </w:rPr>
            </w:pPr>
            <w:ins w:id="722" w:author="MCC TF160" w:date="2023-11-10T17:14:00Z">
              <w:r w:rsidRPr="00FC6BD9">
                <w:t xml:space="preserve">    </w:t>
              </w:r>
              <w:proofErr w:type="spellStart"/>
              <w:r w:rsidRPr="00FC6BD9">
                <w:t>carrierSwitching</w:t>
              </w:r>
              <w:proofErr w:type="spellEnd"/>
            </w:ins>
          </w:p>
        </w:tc>
        <w:tc>
          <w:tcPr>
            <w:tcW w:w="2267" w:type="dxa"/>
          </w:tcPr>
          <w:p w14:paraId="062AA447" w14:textId="77777777" w:rsidR="00943584" w:rsidRPr="00FC6BD9" w:rsidRDefault="00943584" w:rsidP="009660A9">
            <w:pPr>
              <w:pStyle w:val="TAL"/>
              <w:rPr>
                <w:ins w:id="723" w:author="MCC TF160" w:date="2023-11-10T17:14:00Z"/>
              </w:rPr>
            </w:pPr>
            <w:ins w:id="724" w:author="MCC TF160" w:date="2023-11-10T17:14:00Z">
              <w:r w:rsidRPr="00FC6BD9">
                <w:t>Not present</w:t>
              </w:r>
            </w:ins>
          </w:p>
        </w:tc>
        <w:tc>
          <w:tcPr>
            <w:tcW w:w="1700" w:type="dxa"/>
          </w:tcPr>
          <w:p w14:paraId="2CECF4DC" w14:textId="77777777" w:rsidR="00943584" w:rsidRPr="00FC6BD9" w:rsidRDefault="00943584" w:rsidP="009660A9">
            <w:pPr>
              <w:pStyle w:val="TAL"/>
              <w:rPr>
                <w:ins w:id="725" w:author="MCC TF160" w:date="2023-11-10T17:14:00Z"/>
              </w:rPr>
            </w:pPr>
          </w:p>
        </w:tc>
        <w:tc>
          <w:tcPr>
            <w:tcW w:w="1245" w:type="dxa"/>
          </w:tcPr>
          <w:p w14:paraId="197A7730" w14:textId="77777777" w:rsidR="00943584" w:rsidRPr="00FC6BD9" w:rsidRDefault="00943584" w:rsidP="009660A9">
            <w:pPr>
              <w:pStyle w:val="TAL"/>
              <w:rPr>
                <w:ins w:id="726" w:author="MCC TF160" w:date="2023-11-10T17:14:00Z"/>
              </w:rPr>
            </w:pPr>
          </w:p>
        </w:tc>
      </w:tr>
      <w:tr w:rsidR="00943584" w:rsidRPr="00FC6BD9" w14:paraId="5D55FAF7" w14:textId="77777777" w:rsidTr="00943584">
        <w:trPr>
          <w:ins w:id="727" w:author="MCC TF160" w:date="2023-11-10T17:14:00Z"/>
        </w:trPr>
        <w:tc>
          <w:tcPr>
            <w:tcW w:w="4535" w:type="dxa"/>
          </w:tcPr>
          <w:p w14:paraId="1AA2D5E8" w14:textId="77777777" w:rsidR="00943584" w:rsidRPr="00FC6BD9" w:rsidRDefault="00943584" w:rsidP="009660A9">
            <w:pPr>
              <w:pStyle w:val="TAL"/>
              <w:rPr>
                <w:ins w:id="728" w:author="MCC TF160" w:date="2023-11-10T17:14:00Z"/>
              </w:rPr>
            </w:pPr>
            <w:ins w:id="729" w:author="MCC TF160" w:date="2023-11-10T17:14:00Z">
              <w:r w:rsidRPr="00FC6BD9">
                <w:t xml:space="preserve">  }</w:t>
              </w:r>
            </w:ins>
          </w:p>
        </w:tc>
        <w:tc>
          <w:tcPr>
            <w:tcW w:w="2267" w:type="dxa"/>
          </w:tcPr>
          <w:p w14:paraId="73F4D442" w14:textId="77777777" w:rsidR="00943584" w:rsidRPr="00FC6BD9" w:rsidRDefault="00943584" w:rsidP="009660A9">
            <w:pPr>
              <w:pStyle w:val="TAL"/>
              <w:rPr>
                <w:ins w:id="730" w:author="MCC TF160" w:date="2023-11-10T17:14:00Z"/>
              </w:rPr>
            </w:pPr>
          </w:p>
        </w:tc>
        <w:tc>
          <w:tcPr>
            <w:tcW w:w="1700" w:type="dxa"/>
          </w:tcPr>
          <w:p w14:paraId="127FE3E9" w14:textId="77777777" w:rsidR="00943584" w:rsidRPr="00FC6BD9" w:rsidRDefault="00943584" w:rsidP="009660A9">
            <w:pPr>
              <w:pStyle w:val="TAL"/>
              <w:rPr>
                <w:ins w:id="731" w:author="MCC TF160" w:date="2023-11-10T17:14:00Z"/>
              </w:rPr>
            </w:pPr>
          </w:p>
        </w:tc>
        <w:tc>
          <w:tcPr>
            <w:tcW w:w="1245" w:type="dxa"/>
          </w:tcPr>
          <w:p w14:paraId="4F5725E7" w14:textId="77777777" w:rsidR="00943584" w:rsidRPr="00FC6BD9" w:rsidRDefault="00943584" w:rsidP="009660A9">
            <w:pPr>
              <w:pStyle w:val="TAL"/>
              <w:rPr>
                <w:ins w:id="732" w:author="MCC TF160" w:date="2023-11-10T17:14:00Z"/>
              </w:rPr>
            </w:pPr>
          </w:p>
        </w:tc>
      </w:tr>
      <w:tr w:rsidR="006B5C76" w:rsidRPr="00FC6BD9" w14:paraId="27080308" w14:textId="77777777" w:rsidTr="00943584">
        <w:trPr>
          <w:ins w:id="733" w:author="MCC TF160" w:date="2023-11-10T17:11:00Z"/>
        </w:trPr>
        <w:tc>
          <w:tcPr>
            <w:tcW w:w="4535" w:type="dxa"/>
            <w:tcBorders>
              <w:bottom w:val="single" w:sz="4" w:space="0" w:color="auto"/>
            </w:tcBorders>
          </w:tcPr>
          <w:p w14:paraId="2A266D2B" w14:textId="77777777" w:rsidR="006B5C76" w:rsidRPr="00FC6BD9" w:rsidRDefault="006B5C76" w:rsidP="009660A9">
            <w:pPr>
              <w:pStyle w:val="TAL"/>
              <w:rPr>
                <w:ins w:id="734" w:author="MCC TF160" w:date="2023-11-10T17:11:00Z"/>
              </w:rPr>
            </w:pPr>
            <w:ins w:id="735" w:author="MCC TF160" w:date="2023-11-10T17:11:00Z">
              <w:r w:rsidRPr="00FC6BD9">
                <w:t>}</w:t>
              </w:r>
            </w:ins>
          </w:p>
        </w:tc>
        <w:tc>
          <w:tcPr>
            <w:tcW w:w="2267" w:type="dxa"/>
          </w:tcPr>
          <w:p w14:paraId="1F36C751" w14:textId="77777777" w:rsidR="006B5C76" w:rsidRPr="00FC6BD9" w:rsidRDefault="006B5C76" w:rsidP="009660A9">
            <w:pPr>
              <w:pStyle w:val="TAL"/>
              <w:rPr>
                <w:ins w:id="736" w:author="MCC TF160" w:date="2023-11-10T17:11:00Z"/>
              </w:rPr>
            </w:pPr>
          </w:p>
        </w:tc>
        <w:tc>
          <w:tcPr>
            <w:tcW w:w="1700" w:type="dxa"/>
          </w:tcPr>
          <w:p w14:paraId="138926DA" w14:textId="77777777" w:rsidR="006B5C76" w:rsidRPr="00FC6BD9" w:rsidRDefault="006B5C76" w:rsidP="009660A9">
            <w:pPr>
              <w:pStyle w:val="TAL"/>
              <w:rPr>
                <w:ins w:id="737" w:author="MCC TF160" w:date="2023-11-10T17:11:00Z"/>
              </w:rPr>
            </w:pPr>
          </w:p>
        </w:tc>
        <w:tc>
          <w:tcPr>
            <w:tcW w:w="1245" w:type="dxa"/>
          </w:tcPr>
          <w:p w14:paraId="0FA4240F" w14:textId="77777777" w:rsidR="006B5C76" w:rsidRPr="00FC6BD9" w:rsidRDefault="006B5C76" w:rsidP="009660A9">
            <w:pPr>
              <w:pStyle w:val="TAL"/>
              <w:rPr>
                <w:ins w:id="738" w:author="MCC TF160" w:date="2023-11-10T17:11:00Z"/>
              </w:rPr>
            </w:pPr>
          </w:p>
        </w:tc>
      </w:tr>
    </w:tbl>
    <w:p w14:paraId="79690A7E" w14:textId="77777777" w:rsidR="006B5C76" w:rsidRPr="00FC6BD9" w:rsidRDefault="006B5C76" w:rsidP="006B5C76">
      <w:pPr>
        <w:rPr>
          <w:ins w:id="739" w:author="MCC TF160" w:date="2023-11-10T17:11:00Z"/>
        </w:rPr>
      </w:pPr>
    </w:p>
    <w:p w14:paraId="3DD344C1" w14:textId="74219712" w:rsidR="00943584" w:rsidRPr="00FC6BD9" w:rsidRDefault="00943584" w:rsidP="00943584">
      <w:pPr>
        <w:pStyle w:val="TH"/>
        <w:rPr>
          <w:ins w:id="740" w:author="MCC TF160" w:date="2023-11-10T17:15:00Z"/>
          <w:rFonts w:eastAsia="宋体"/>
        </w:rPr>
      </w:pPr>
      <w:ins w:id="741" w:author="MCC TF160" w:date="2023-11-10T17:15:00Z">
        <w:r w:rsidRPr="00FC6BD9">
          <w:t>Table 8.1.5.12.1</w:t>
        </w:r>
        <w:r w:rsidRPr="00FC6BD9">
          <w:rPr>
            <w:rFonts w:eastAsia="MS Mincho"/>
          </w:rPr>
          <w:t>.3.3</w:t>
        </w:r>
        <w:r w:rsidRPr="00FC6BD9">
          <w:t>-4</w:t>
        </w:r>
        <w:r w:rsidRPr="00FC6BD9">
          <w:rPr>
            <w:rFonts w:eastAsia="宋体"/>
          </w:rPr>
          <w:t xml:space="preserve">: </w:t>
        </w:r>
        <w:r w:rsidRPr="00FC6BD9">
          <w:rPr>
            <w:rFonts w:eastAsia="宋体"/>
            <w:i/>
          </w:rPr>
          <w:t>BWP-</w:t>
        </w:r>
        <w:proofErr w:type="spellStart"/>
        <w:r w:rsidRPr="00FC6BD9">
          <w:rPr>
            <w:rFonts w:eastAsia="宋体"/>
            <w:i/>
          </w:rPr>
          <w:t>UplinkDedicated</w:t>
        </w:r>
        <w:proofErr w:type="spellEnd"/>
        <w:r w:rsidRPr="00FC6BD9">
          <w:rPr>
            <w:rFonts w:eastAsia="宋体"/>
            <w:i/>
          </w:rPr>
          <w:t xml:space="preserve"> </w:t>
        </w:r>
        <w:r w:rsidRPr="00FC6BD9">
          <w:rPr>
            <w:rFonts w:eastAsia="宋体"/>
          </w:rPr>
          <w:t>(</w:t>
        </w:r>
      </w:ins>
      <w:ins w:id="742" w:author="MCC TF160" w:date="2023-11-10T17:16:00Z">
        <w:r w:rsidRPr="00FC6BD9">
          <w:t>Table 8.1.5.12.1</w:t>
        </w:r>
        <w:r w:rsidRPr="00FC6BD9">
          <w:rPr>
            <w:rFonts w:eastAsia="MS Mincho"/>
          </w:rPr>
          <w:t>.3.3</w:t>
        </w:r>
        <w:r w:rsidRPr="00FC6BD9">
          <w:t>-3</w:t>
        </w:r>
      </w:ins>
      <w:ins w:id="743" w:author="MCC TF160" w:date="2023-11-10T17:15:00Z">
        <w:r w:rsidRPr="00FC6BD9">
          <w:rPr>
            <w:rFonts w:eastAsia="宋体"/>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43584" w:rsidRPr="00FC6BD9" w14:paraId="6D00D3B0" w14:textId="77777777" w:rsidTr="00943584">
        <w:trPr>
          <w:ins w:id="744" w:author="MCC TF160" w:date="2023-11-10T17:15:00Z"/>
        </w:trPr>
        <w:tc>
          <w:tcPr>
            <w:tcW w:w="9750" w:type="dxa"/>
            <w:gridSpan w:val="4"/>
            <w:tcBorders>
              <w:top w:val="single" w:sz="4" w:space="0" w:color="auto"/>
              <w:left w:val="single" w:sz="4" w:space="0" w:color="auto"/>
              <w:bottom w:val="single" w:sz="4" w:space="0" w:color="auto"/>
              <w:right w:val="single" w:sz="4" w:space="0" w:color="auto"/>
            </w:tcBorders>
            <w:hideMark/>
          </w:tcPr>
          <w:p w14:paraId="6D017C0C" w14:textId="77777777" w:rsidR="00943584" w:rsidRPr="00FC6BD9" w:rsidRDefault="00943584" w:rsidP="009660A9">
            <w:pPr>
              <w:keepNext/>
              <w:keepLines/>
              <w:spacing w:after="0"/>
              <w:rPr>
                <w:ins w:id="745" w:author="MCC TF160" w:date="2023-11-10T17:15:00Z"/>
                <w:rFonts w:ascii="Arial" w:eastAsia="宋体" w:hAnsi="Arial"/>
                <w:sz w:val="18"/>
              </w:rPr>
            </w:pPr>
            <w:ins w:id="746" w:author="MCC TF160" w:date="2023-11-10T17:15:00Z">
              <w:r w:rsidRPr="00FC6BD9">
                <w:rPr>
                  <w:rFonts w:ascii="Arial" w:eastAsia="宋体" w:hAnsi="Arial"/>
                  <w:sz w:val="18"/>
                </w:rPr>
                <w:t>Derivation Path: TS 38.508</w:t>
              </w:r>
              <w:r w:rsidRPr="00FC6BD9">
                <w:rPr>
                  <w:rFonts w:ascii="Arial" w:eastAsia="宋体" w:hAnsi="Arial"/>
                  <w:sz w:val="18"/>
                  <w:lang w:eastAsia="zh-CN"/>
                </w:rPr>
                <w:t>-1 [4]</w:t>
              </w:r>
              <w:r w:rsidRPr="00FC6BD9">
                <w:rPr>
                  <w:rFonts w:ascii="Arial" w:eastAsia="宋体" w:hAnsi="Arial"/>
                  <w:b/>
                  <w:sz w:val="18"/>
                  <w:lang w:eastAsia="zh-CN"/>
                </w:rPr>
                <w:t xml:space="preserve">, </w:t>
              </w:r>
              <w:r w:rsidRPr="00FC6BD9">
                <w:rPr>
                  <w:rFonts w:ascii="Arial" w:eastAsia="宋体" w:hAnsi="Arial"/>
                  <w:sz w:val="18"/>
                  <w:lang w:eastAsia="zh-CN"/>
                </w:rPr>
                <w:t>T</w:t>
              </w:r>
              <w:r w:rsidRPr="00FC6BD9">
                <w:rPr>
                  <w:rFonts w:ascii="Arial" w:eastAsia="宋体" w:hAnsi="Arial"/>
                  <w:sz w:val="18"/>
                </w:rPr>
                <w:t>able 4.6.3-15</w:t>
              </w:r>
            </w:ins>
          </w:p>
        </w:tc>
      </w:tr>
      <w:tr w:rsidR="00943584" w:rsidRPr="00FC6BD9" w14:paraId="56AAF414" w14:textId="77777777" w:rsidTr="00943584">
        <w:trPr>
          <w:ins w:id="747" w:author="MCC TF160" w:date="2023-11-10T17:15:00Z"/>
        </w:trPr>
        <w:tc>
          <w:tcPr>
            <w:tcW w:w="4536" w:type="dxa"/>
            <w:tcBorders>
              <w:top w:val="single" w:sz="4" w:space="0" w:color="auto"/>
              <w:left w:val="single" w:sz="4" w:space="0" w:color="auto"/>
              <w:bottom w:val="single" w:sz="4" w:space="0" w:color="auto"/>
              <w:right w:val="single" w:sz="4" w:space="0" w:color="auto"/>
            </w:tcBorders>
            <w:hideMark/>
          </w:tcPr>
          <w:p w14:paraId="53C6068A" w14:textId="77777777" w:rsidR="00943584" w:rsidRPr="00FC6BD9" w:rsidRDefault="00943584" w:rsidP="009660A9">
            <w:pPr>
              <w:keepNext/>
              <w:keepLines/>
              <w:spacing w:after="0"/>
              <w:jc w:val="center"/>
              <w:rPr>
                <w:ins w:id="748" w:author="MCC TF160" w:date="2023-11-10T17:15:00Z"/>
                <w:rFonts w:ascii="Arial" w:eastAsia="宋体" w:hAnsi="Arial"/>
                <w:b/>
                <w:sz w:val="18"/>
              </w:rPr>
            </w:pPr>
            <w:ins w:id="749" w:author="MCC TF160" w:date="2023-11-10T17:15:00Z">
              <w:r w:rsidRPr="00FC6BD9">
                <w:rPr>
                  <w:rFonts w:ascii="Arial" w:eastAsia="宋体"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EF5C2DB" w14:textId="77777777" w:rsidR="00943584" w:rsidRPr="00FC6BD9" w:rsidRDefault="00943584" w:rsidP="009660A9">
            <w:pPr>
              <w:keepNext/>
              <w:keepLines/>
              <w:spacing w:after="0"/>
              <w:jc w:val="center"/>
              <w:rPr>
                <w:ins w:id="750" w:author="MCC TF160" w:date="2023-11-10T17:15:00Z"/>
                <w:rFonts w:ascii="Arial" w:eastAsia="宋体" w:hAnsi="Arial"/>
                <w:b/>
                <w:sz w:val="18"/>
              </w:rPr>
            </w:pPr>
            <w:ins w:id="751" w:author="MCC TF160" w:date="2023-11-10T17:15:00Z">
              <w:r w:rsidRPr="00FC6BD9">
                <w:rPr>
                  <w:rFonts w:ascii="Arial" w:eastAsia="宋体"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5414CE2" w14:textId="77777777" w:rsidR="00943584" w:rsidRPr="00FC6BD9" w:rsidRDefault="00943584" w:rsidP="009660A9">
            <w:pPr>
              <w:keepNext/>
              <w:keepLines/>
              <w:spacing w:after="0"/>
              <w:jc w:val="center"/>
              <w:rPr>
                <w:ins w:id="752" w:author="MCC TF160" w:date="2023-11-10T17:15:00Z"/>
                <w:rFonts w:ascii="Arial" w:eastAsia="宋体" w:hAnsi="Arial"/>
                <w:b/>
                <w:sz w:val="18"/>
              </w:rPr>
            </w:pPr>
            <w:ins w:id="753" w:author="MCC TF160" w:date="2023-11-10T17:15:00Z">
              <w:r w:rsidRPr="00FC6BD9">
                <w:rPr>
                  <w:rFonts w:ascii="Arial" w:eastAsia="宋体"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52F67B9" w14:textId="77777777" w:rsidR="00943584" w:rsidRPr="00FC6BD9" w:rsidRDefault="00943584" w:rsidP="009660A9">
            <w:pPr>
              <w:keepNext/>
              <w:keepLines/>
              <w:spacing w:after="0"/>
              <w:jc w:val="center"/>
              <w:rPr>
                <w:ins w:id="754" w:author="MCC TF160" w:date="2023-11-10T17:15:00Z"/>
                <w:rFonts w:ascii="Arial" w:eastAsia="宋体" w:hAnsi="Arial"/>
                <w:b/>
                <w:sz w:val="18"/>
              </w:rPr>
            </w:pPr>
            <w:ins w:id="755" w:author="MCC TF160" w:date="2023-11-10T17:15:00Z">
              <w:r w:rsidRPr="00FC6BD9">
                <w:rPr>
                  <w:rFonts w:ascii="Arial" w:eastAsia="宋体" w:hAnsi="Arial"/>
                  <w:b/>
                  <w:sz w:val="18"/>
                </w:rPr>
                <w:t>Condition</w:t>
              </w:r>
            </w:ins>
          </w:p>
        </w:tc>
      </w:tr>
      <w:tr w:rsidR="00943584" w:rsidRPr="00FC6BD9" w14:paraId="4741338F" w14:textId="77777777" w:rsidTr="00943584">
        <w:trPr>
          <w:ins w:id="756" w:author="MCC TF160" w:date="2023-11-10T17:15:00Z"/>
        </w:trPr>
        <w:tc>
          <w:tcPr>
            <w:tcW w:w="4536" w:type="dxa"/>
            <w:tcBorders>
              <w:top w:val="single" w:sz="4" w:space="0" w:color="auto"/>
              <w:left w:val="single" w:sz="4" w:space="0" w:color="auto"/>
              <w:bottom w:val="single" w:sz="4" w:space="0" w:color="auto"/>
              <w:right w:val="single" w:sz="4" w:space="0" w:color="auto"/>
            </w:tcBorders>
            <w:hideMark/>
          </w:tcPr>
          <w:p w14:paraId="7762953A" w14:textId="77777777" w:rsidR="00943584" w:rsidRPr="00FC6BD9" w:rsidRDefault="00943584" w:rsidP="009660A9">
            <w:pPr>
              <w:keepNext/>
              <w:keepLines/>
              <w:spacing w:after="0"/>
              <w:rPr>
                <w:ins w:id="757" w:author="MCC TF160" w:date="2023-11-10T17:15:00Z"/>
                <w:rFonts w:ascii="Arial" w:eastAsia="宋体" w:hAnsi="Arial"/>
                <w:sz w:val="18"/>
              </w:rPr>
            </w:pPr>
            <w:ins w:id="758" w:author="MCC TF160" w:date="2023-11-10T17:15:00Z">
              <w:r w:rsidRPr="00FC6BD9">
                <w:rPr>
                  <w:rFonts w:ascii="Arial" w:eastAsia="宋体" w:hAnsi="Arial"/>
                  <w:sz w:val="18"/>
                </w:rPr>
                <w:t>BWP-</w:t>
              </w:r>
              <w:proofErr w:type="spellStart"/>
              <w:r w:rsidRPr="00FC6BD9">
                <w:rPr>
                  <w:rFonts w:ascii="Arial" w:eastAsia="宋体" w:hAnsi="Arial"/>
                  <w:sz w:val="18"/>
                </w:rPr>
                <w:t>UplinkDedicated</w:t>
              </w:r>
              <w:proofErr w:type="spellEnd"/>
              <w:r w:rsidRPr="00FC6BD9">
                <w:rPr>
                  <w:rFonts w:ascii="Arial" w:eastAsia="宋体" w:hAnsi="Arial"/>
                  <w:sz w:val="18"/>
                </w:rPr>
                <w:t xml:space="preserve"> ::= </w:t>
              </w:r>
              <w:r w:rsidRPr="00FC6BD9">
                <w:rPr>
                  <w:rFonts w:ascii="Arial" w:eastAsia="宋体" w:hAnsi="Arial"/>
                  <w:snapToGrid w:val="0"/>
                  <w:sz w:val="18"/>
                </w:rPr>
                <w:t xml:space="preserve">SEQUENCE </w:t>
              </w:r>
              <w:r w:rsidRPr="00FC6BD9">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1C03DCD7" w14:textId="77777777" w:rsidR="00943584" w:rsidRPr="00FC6BD9" w:rsidRDefault="00943584" w:rsidP="009660A9">
            <w:pPr>
              <w:keepNext/>
              <w:keepLines/>
              <w:spacing w:after="0"/>
              <w:rPr>
                <w:ins w:id="759" w:author="MCC TF160" w:date="2023-11-10T17:1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B3BE6DE" w14:textId="77777777" w:rsidR="00943584" w:rsidRPr="00FC6BD9" w:rsidRDefault="00943584" w:rsidP="009660A9">
            <w:pPr>
              <w:keepNext/>
              <w:keepLines/>
              <w:spacing w:after="0"/>
              <w:rPr>
                <w:ins w:id="760" w:author="MCC TF160" w:date="2023-11-10T17:1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14A66C" w14:textId="77777777" w:rsidR="00943584" w:rsidRPr="00FC6BD9" w:rsidRDefault="00943584" w:rsidP="009660A9">
            <w:pPr>
              <w:keepNext/>
              <w:keepLines/>
              <w:spacing w:after="0"/>
              <w:rPr>
                <w:ins w:id="761" w:author="MCC TF160" w:date="2023-11-10T17:15:00Z"/>
                <w:rFonts w:ascii="Arial" w:eastAsia="宋体" w:hAnsi="Arial"/>
                <w:sz w:val="18"/>
              </w:rPr>
            </w:pPr>
          </w:p>
        </w:tc>
      </w:tr>
      <w:tr w:rsidR="00943584" w:rsidRPr="00FC6BD9" w14:paraId="42CA2CED" w14:textId="77777777" w:rsidTr="00943584">
        <w:tblPrEx>
          <w:tblLook w:val="0000" w:firstRow="0" w:lastRow="0" w:firstColumn="0" w:lastColumn="0" w:noHBand="0" w:noVBand="0"/>
        </w:tblPrEx>
        <w:trPr>
          <w:ins w:id="762" w:author="MCC TF160" w:date="2023-11-10T17:16:00Z"/>
        </w:trPr>
        <w:tc>
          <w:tcPr>
            <w:tcW w:w="4535" w:type="dxa"/>
            <w:tcBorders>
              <w:top w:val="single" w:sz="4" w:space="0" w:color="auto"/>
              <w:left w:val="single" w:sz="4" w:space="0" w:color="auto"/>
              <w:bottom w:val="single" w:sz="4" w:space="0" w:color="auto"/>
              <w:right w:val="single" w:sz="4" w:space="0" w:color="auto"/>
            </w:tcBorders>
          </w:tcPr>
          <w:p w14:paraId="65337806" w14:textId="77777777" w:rsidR="00943584" w:rsidRPr="00FC6BD9" w:rsidRDefault="00943584" w:rsidP="009660A9">
            <w:pPr>
              <w:pStyle w:val="TAL"/>
              <w:rPr>
                <w:ins w:id="763" w:author="MCC TF160" w:date="2023-11-10T17:16:00Z"/>
              </w:rPr>
            </w:pPr>
            <w:ins w:id="764" w:author="MCC TF160" w:date="2023-11-10T17:16:00Z">
              <w:r w:rsidRPr="00FC6BD9">
                <w:t xml:space="preserve">  </w:t>
              </w:r>
              <w:proofErr w:type="spellStart"/>
              <w:r w:rsidRPr="00FC6BD9">
                <w:t>pucch</w:t>
              </w:r>
              <w:proofErr w:type="spellEnd"/>
              <w:r w:rsidRPr="00FC6BD9">
                <w:t>-Config</w:t>
              </w:r>
            </w:ins>
          </w:p>
        </w:tc>
        <w:tc>
          <w:tcPr>
            <w:tcW w:w="2267" w:type="dxa"/>
            <w:tcBorders>
              <w:top w:val="single" w:sz="4" w:space="0" w:color="auto"/>
              <w:left w:val="single" w:sz="4" w:space="0" w:color="auto"/>
              <w:bottom w:val="single" w:sz="4" w:space="0" w:color="auto"/>
              <w:right w:val="single" w:sz="4" w:space="0" w:color="auto"/>
            </w:tcBorders>
          </w:tcPr>
          <w:p w14:paraId="02906669" w14:textId="77777777" w:rsidR="00943584" w:rsidRPr="00FC6BD9" w:rsidRDefault="00943584" w:rsidP="009660A9">
            <w:pPr>
              <w:pStyle w:val="TAL"/>
              <w:rPr>
                <w:ins w:id="765" w:author="MCC TF160" w:date="2023-11-10T17:16:00Z"/>
              </w:rPr>
            </w:pPr>
            <w:ins w:id="766" w:author="MCC TF160" w:date="2023-11-10T17:16:00Z">
              <w:r w:rsidRPr="00FC6BD9">
                <w:t>Not present</w:t>
              </w:r>
            </w:ins>
          </w:p>
        </w:tc>
        <w:tc>
          <w:tcPr>
            <w:tcW w:w="1700" w:type="dxa"/>
            <w:tcBorders>
              <w:top w:val="single" w:sz="4" w:space="0" w:color="auto"/>
              <w:left w:val="single" w:sz="4" w:space="0" w:color="auto"/>
              <w:bottom w:val="single" w:sz="4" w:space="0" w:color="auto"/>
              <w:right w:val="single" w:sz="4" w:space="0" w:color="auto"/>
            </w:tcBorders>
          </w:tcPr>
          <w:p w14:paraId="78B570A8" w14:textId="77777777" w:rsidR="00943584" w:rsidRPr="00FC6BD9" w:rsidRDefault="00943584" w:rsidP="009660A9">
            <w:pPr>
              <w:pStyle w:val="TAL"/>
              <w:rPr>
                <w:ins w:id="767" w:author="MCC TF160" w:date="2023-11-10T17:16:00Z"/>
              </w:rPr>
            </w:pPr>
          </w:p>
        </w:tc>
        <w:tc>
          <w:tcPr>
            <w:tcW w:w="1245" w:type="dxa"/>
            <w:tcBorders>
              <w:top w:val="single" w:sz="4" w:space="0" w:color="auto"/>
              <w:left w:val="single" w:sz="4" w:space="0" w:color="auto"/>
              <w:bottom w:val="single" w:sz="4" w:space="0" w:color="auto"/>
              <w:right w:val="single" w:sz="4" w:space="0" w:color="auto"/>
            </w:tcBorders>
          </w:tcPr>
          <w:p w14:paraId="691E19A1" w14:textId="3242D360" w:rsidR="00943584" w:rsidRPr="00FC6BD9" w:rsidRDefault="00943584" w:rsidP="009660A9">
            <w:pPr>
              <w:pStyle w:val="TAL"/>
              <w:rPr>
                <w:ins w:id="768" w:author="MCC TF160" w:date="2023-11-10T17:16:00Z"/>
              </w:rPr>
            </w:pPr>
          </w:p>
        </w:tc>
      </w:tr>
      <w:tr w:rsidR="00943584" w:rsidRPr="00FC6BD9" w14:paraId="0A8F11D1" w14:textId="77777777" w:rsidTr="00943584">
        <w:tblPrEx>
          <w:tblLook w:val="0000" w:firstRow="0" w:lastRow="0" w:firstColumn="0" w:lastColumn="0" w:noHBand="0" w:noVBand="0"/>
        </w:tblPrEx>
        <w:trPr>
          <w:ins w:id="769" w:author="MCC TF160" w:date="2023-11-10T17:16:00Z"/>
        </w:trPr>
        <w:tc>
          <w:tcPr>
            <w:tcW w:w="4535" w:type="dxa"/>
          </w:tcPr>
          <w:p w14:paraId="612A481A" w14:textId="77777777" w:rsidR="00943584" w:rsidRPr="00FC6BD9" w:rsidRDefault="00943584" w:rsidP="009660A9">
            <w:pPr>
              <w:pStyle w:val="TAL"/>
              <w:rPr>
                <w:ins w:id="770" w:author="MCC TF160" w:date="2023-11-10T17:16:00Z"/>
              </w:rPr>
            </w:pPr>
            <w:ins w:id="771" w:author="MCC TF160" w:date="2023-11-10T17:16:00Z">
              <w:r w:rsidRPr="00FC6BD9">
                <w:t xml:space="preserve">  </w:t>
              </w:r>
              <w:proofErr w:type="spellStart"/>
              <w:r w:rsidRPr="00FC6BD9">
                <w:t>pusch</w:t>
              </w:r>
              <w:proofErr w:type="spellEnd"/>
              <w:r w:rsidRPr="00FC6BD9">
                <w:t>-Config</w:t>
              </w:r>
            </w:ins>
          </w:p>
        </w:tc>
        <w:tc>
          <w:tcPr>
            <w:tcW w:w="2267" w:type="dxa"/>
          </w:tcPr>
          <w:p w14:paraId="2E1CFCA4" w14:textId="77777777" w:rsidR="00943584" w:rsidRPr="00FC6BD9" w:rsidRDefault="00943584" w:rsidP="009660A9">
            <w:pPr>
              <w:pStyle w:val="TAL"/>
              <w:rPr>
                <w:ins w:id="772" w:author="MCC TF160" w:date="2023-11-10T17:16:00Z"/>
              </w:rPr>
            </w:pPr>
            <w:ins w:id="773" w:author="MCC TF160" w:date="2023-11-10T17:16:00Z">
              <w:r w:rsidRPr="00FC6BD9">
                <w:t>Not present</w:t>
              </w:r>
            </w:ins>
          </w:p>
        </w:tc>
        <w:tc>
          <w:tcPr>
            <w:tcW w:w="1700" w:type="dxa"/>
          </w:tcPr>
          <w:p w14:paraId="2914E856" w14:textId="77777777" w:rsidR="00943584" w:rsidRPr="00FC6BD9" w:rsidRDefault="00943584" w:rsidP="009660A9">
            <w:pPr>
              <w:pStyle w:val="TAL"/>
              <w:rPr>
                <w:ins w:id="774" w:author="MCC TF160" w:date="2023-11-10T17:16:00Z"/>
              </w:rPr>
            </w:pPr>
          </w:p>
        </w:tc>
        <w:tc>
          <w:tcPr>
            <w:tcW w:w="1245" w:type="dxa"/>
          </w:tcPr>
          <w:p w14:paraId="2221ED08" w14:textId="48B3CD63" w:rsidR="00943584" w:rsidRPr="00FC6BD9" w:rsidRDefault="00943584" w:rsidP="009660A9">
            <w:pPr>
              <w:pStyle w:val="TAL"/>
              <w:rPr>
                <w:ins w:id="775" w:author="MCC TF160" w:date="2023-11-10T17:16:00Z"/>
              </w:rPr>
            </w:pPr>
          </w:p>
        </w:tc>
      </w:tr>
      <w:tr w:rsidR="00943584" w:rsidRPr="00FC6BD9" w14:paraId="435585F5" w14:textId="77777777" w:rsidTr="00943584">
        <w:tblPrEx>
          <w:tblLook w:val="0000" w:firstRow="0" w:lastRow="0" w:firstColumn="0" w:lastColumn="0" w:noHBand="0" w:noVBand="0"/>
        </w:tblPrEx>
        <w:trPr>
          <w:ins w:id="776" w:author="MCC TF160" w:date="2023-11-10T17:16:00Z"/>
        </w:trPr>
        <w:tc>
          <w:tcPr>
            <w:tcW w:w="4535" w:type="dxa"/>
          </w:tcPr>
          <w:p w14:paraId="1BCC785F" w14:textId="77777777" w:rsidR="00943584" w:rsidRPr="00FC6BD9" w:rsidRDefault="00943584" w:rsidP="00943584">
            <w:pPr>
              <w:pStyle w:val="TAL"/>
              <w:rPr>
                <w:ins w:id="777" w:author="MCC TF160" w:date="2023-11-10T17:16:00Z"/>
              </w:rPr>
            </w:pPr>
            <w:ins w:id="778" w:author="MCC TF160" w:date="2023-11-10T17:16:00Z">
              <w:r w:rsidRPr="00FC6BD9">
                <w:t xml:space="preserve">  </w:t>
              </w:r>
              <w:proofErr w:type="spellStart"/>
              <w:r w:rsidRPr="00FC6BD9">
                <w:t>srs</w:t>
              </w:r>
              <w:proofErr w:type="spellEnd"/>
              <w:r w:rsidRPr="00FC6BD9">
                <w:t>-Config</w:t>
              </w:r>
            </w:ins>
          </w:p>
        </w:tc>
        <w:tc>
          <w:tcPr>
            <w:tcW w:w="2267" w:type="dxa"/>
          </w:tcPr>
          <w:p w14:paraId="0E32A37D" w14:textId="38DA73A9" w:rsidR="00943584" w:rsidRPr="00FC6BD9" w:rsidRDefault="00943584" w:rsidP="00943584">
            <w:pPr>
              <w:pStyle w:val="TAL"/>
              <w:rPr>
                <w:ins w:id="779" w:author="MCC TF160" w:date="2023-11-10T17:16:00Z"/>
              </w:rPr>
            </w:pPr>
            <w:ins w:id="780" w:author="MCC TF160" w:date="2023-11-10T17:18:00Z">
              <w:r w:rsidRPr="00FC6BD9">
                <w:t>SRS-Config</w:t>
              </w:r>
            </w:ins>
          </w:p>
        </w:tc>
        <w:tc>
          <w:tcPr>
            <w:tcW w:w="1700" w:type="dxa"/>
          </w:tcPr>
          <w:p w14:paraId="47B6B71F" w14:textId="2F93DCEF" w:rsidR="00943584" w:rsidRPr="00FC6BD9" w:rsidRDefault="00943584" w:rsidP="00943584">
            <w:pPr>
              <w:pStyle w:val="TAL"/>
              <w:rPr>
                <w:ins w:id="781" w:author="MCC TF160" w:date="2023-11-10T17:16:00Z"/>
              </w:rPr>
            </w:pPr>
            <w:ins w:id="782" w:author="MCC TF160" w:date="2023-11-10T17:18:00Z">
              <w:r w:rsidRPr="00FC6BD9">
                <w:t>Table 8.1.5.12.1</w:t>
              </w:r>
              <w:r w:rsidRPr="00FC6BD9">
                <w:rPr>
                  <w:rFonts w:eastAsia="MS Mincho"/>
                </w:rPr>
                <w:t>.3.3</w:t>
              </w:r>
              <w:r w:rsidRPr="00FC6BD9">
                <w:t>-5</w:t>
              </w:r>
            </w:ins>
          </w:p>
        </w:tc>
        <w:tc>
          <w:tcPr>
            <w:tcW w:w="1245" w:type="dxa"/>
          </w:tcPr>
          <w:p w14:paraId="479BE964" w14:textId="34DB1BB1" w:rsidR="00943584" w:rsidRPr="00FC6BD9" w:rsidRDefault="00943584" w:rsidP="00943584">
            <w:pPr>
              <w:pStyle w:val="TAL"/>
              <w:rPr>
                <w:ins w:id="783" w:author="MCC TF160" w:date="2023-11-10T17:16:00Z"/>
              </w:rPr>
            </w:pPr>
          </w:p>
        </w:tc>
      </w:tr>
      <w:tr w:rsidR="00943584" w:rsidRPr="00FC6BD9" w14:paraId="4F4F1D97" w14:textId="77777777" w:rsidTr="00943584">
        <w:trPr>
          <w:ins w:id="784" w:author="MCC TF160" w:date="2023-11-10T17:15:00Z"/>
        </w:trPr>
        <w:tc>
          <w:tcPr>
            <w:tcW w:w="4536" w:type="dxa"/>
            <w:tcBorders>
              <w:top w:val="single" w:sz="4" w:space="0" w:color="auto"/>
              <w:left w:val="single" w:sz="4" w:space="0" w:color="auto"/>
              <w:bottom w:val="single" w:sz="4" w:space="0" w:color="auto"/>
              <w:right w:val="single" w:sz="4" w:space="0" w:color="auto"/>
            </w:tcBorders>
            <w:hideMark/>
          </w:tcPr>
          <w:p w14:paraId="34672FE4" w14:textId="77777777" w:rsidR="00943584" w:rsidRPr="00FC6BD9" w:rsidRDefault="00943584" w:rsidP="009660A9">
            <w:pPr>
              <w:keepNext/>
              <w:keepLines/>
              <w:spacing w:after="0"/>
              <w:rPr>
                <w:ins w:id="785" w:author="MCC TF160" w:date="2023-11-10T17:15:00Z"/>
                <w:rFonts w:ascii="Arial" w:eastAsia="宋体" w:hAnsi="Arial"/>
                <w:sz w:val="18"/>
              </w:rPr>
            </w:pPr>
            <w:ins w:id="786" w:author="MCC TF160" w:date="2023-11-10T17:15:00Z">
              <w:r w:rsidRPr="00FC6BD9">
                <w:rPr>
                  <w:rFonts w:ascii="Arial" w:eastAsia="宋体" w:hAnsi="Arial"/>
                  <w:sz w:val="18"/>
                </w:rPr>
                <w:t>}</w:t>
              </w:r>
            </w:ins>
          </w:p>
        </w:tc>
        <w:tc>
          <w:tcPr>
            <w:tcW w:w="2268" w:type="dxa"/>
            <w:tcBorders>
              <w:top w:val="single" w:sz="4" w:space="0" w:color="auto"/>
              <w:left w:val="single" w:sz="4" w:space="0" w:color="auto"/>
              <w:bottom w:val="single" w:sz="4" w:space="0" w:color="auto"/>
              <w:right w:val="single" w:sz="4" w:space="0" w:color="auto"/>
            </w:tcBorders>
          </w:tcPr>
          <w:p w14:paraId="75A50169" w14:textId="77777777" w:rsidR="00943584" w:rsidRPr="00FC6BD9" w:rsidRDefault="00943584" w:rsidP="009660A9">
            <w:pPr>
              <w:keepNext/>
              <w:keepLines/>
              <w:spacing w:after="0"/>
              <w:rPr>
                <w:ins w:id="787" w:author="MCC TF160" w:date="2023-11-10T17:15:00Z"/>
                <w:rFonts w:ascii="Arial" w:eastAsia="宋体" w:hAnsi="Arial"/>
                <w:sz w:val="18"/>
              </w:rPr>
            </w:pPr>
          </w:p>
        </w:tc>
        <w:tc>
          <w:tcPr>
            <w:tcW w:w="1701" w:type="dxa"/>
            <w:tcBorders>
              <w:top w:val="single" w:sz="4" w:space="0" w:color="auto"/>
              <w:left w:val="single" w:sz="4" w:space="0" w:color="auto"/>
              <w:bottom w:val="single" w:sz="4" w:space="0" w:color="auto"/>
              <w:right w:val="single" w:sz="4" w:space="0" w:color="auto"/>
            </w:tcBorders>
          </w:tcPr>
          <w:p w14:paraId="56341334" w14:textId="77777777" w:rsidR="00943584" w:rsidRPr="00FC6BD9" w:rsidRDefault="00943584" w:rsidP="009660A9">
            <w:pPr>
              <w:keepNext/>
              <w:keepLines/>
              <w:spacing w:after="0"/>
              <w:rPr>
                <w:ins w:id="788" w:author="MCC TF160" w:date="2023-11-10T17:15:00Z"/>
                <w:rFonts w:ascii="Arial" w:eastAsia="宋体" w:hAnsi="Arial"/>
                <w:sz w:val="18"/>
              </w:rPr>
            </w:pPr>
          </w:p>
        </w:tc>
        <w:tc>
          <w:tcPr>
            <w:tcW w:w="1245" w:type="dxa"/>
            <w:tcBorders>
              <w:top w:val="single" w:sz="4" w:space="0" w:color="auto"/>
              <w:left w:val="single" w:sz="4" w:space="0" w:color="auto"/>
              <w:bottom w:val="single" w:sz="4" w:space="0" w:color="auto"/>
              <w:right w:val="single" w:sz="4" w:space="0" w:color="auto"/>
            </w:tcBorders>
          </w:tcPr>
          <w:p w14:paraId="26D187AF" w14:textId="77777777" w:rsidR="00943584" w:rsidRPr="00FC6BD9" w:rsidRDefault="00943584" w:rsidP="009660A9">
            <w:pPr>
              <w:keepNext/>
              <w:keepLines/>
              <w:spacing w:after="0"/>
              <w:rPr>
                <w:ins w:id="789" w:author="MCC TF160" w:date="2023-11-10T17:15:00Z"/>
                <w:rFonts w:ascii="Arial" w:eastAsia="宋体" w:hAnsi="Arial"/>
                <w:sz w:val="18"/>
              </w:rPr>
            </w:pPr>
          </w:p>
        </w:tc>
      </w:tr>
    </w:tbl>
    <w:p w14:paraId="781FBC24" w14:textId="77777777" w:rsidR="006B5C76" w:rsidRPr="00FC6BD9" w:rsidRDefault="006B5C76" w:rsidP="00BC2A29">
      <w:pPr>
        <w:rPr>
          <w:ins w:id="790" w:author="Huawei-Chunying Gu" w:date="2023-10-27T14:15:00Z"/>
        </w:rPr>
      </w:pPr>
    </w:p>
    <w:p w14:paraId="25704EAF" w14:textId="633A4FD0" w:rsidR="00810E1D" w:rsidRPr="00FC6BD9" w:rsidRDefault="00810E1D" w:rsidP="00810E1D">
      <w:pPr>
        <w:pStyle w:val="TH"/>
        <w:rPr>
          <w:ins w:id="791" w:author="Huawei-Chunying Gu" w:date="2023-11-10T16:49:00Z"/>
          <w:lang w:eastAsia="x-none"/>
        </w:rPr>
      </w:pPr>
      <w:ins w:id="792" w:author="Huawei-Chunying Gu" w:date="2023-11-10T16:49:00Z">
        <w:r w:rsidRPr="00FC6BD9">
          <w:lastRenderedPageBreak/>
          <w:t>Table 8.1.5.12.1</w:t>
        </w:r>
        <w:r w:rsidRPr="00FC6BD9">
          <w:rPr>
            <w:rFonts w:eastAsia="MS Mincho"/>
          </w:rPr>
          <w:t>.3.3</w:t>
        </w:r>
        <w:r w:rsidRPr="00FC6BD9">
          <w:t>-</w:t>
        </w:r>
      </w:ins>
      <w:ins w:id="793" w:author="MCC TF160" w:date="2023-11-10T17:17:00Z">
        <w:r w:rsidR="00943584" w:rsidRPr="00FC6BD9">
          <w:t>5</w:t>
        </w:r>
      </w:ins>
      <w:ins w:id="794" w:author="Huawei-Chunying Gu" w:date="2023-11-10T16:49:00Z">
        <w:r w:rsidRPr="00FC6BD9">
          <w:t>:</w:t>
        </w:r>
        <w:r w:rsidRPr="00FC6BD9">
          <w:rPr>
            <w:lang w:eastAsia="x-none"/>
          </w:rPr>
          <w:t xml:space="preserve"> </w:t>
        </w:r>
        <w:r w:rsidRPr="00FC6BD9">
          <w:rPr>
            <w:i/>
          </w:rPr>
          <w:t>SRS-Config</w:t>
        </w:r>
        <w:r w:rsidRPr="00FC6BD9">
          <w:rPr>
            <w:lang w:eastAsia="x-none"/>
          </w:rPr>
          <w:t xml:space="preserve"> (</w:t>
        </w:r>
        <w:r w:rsidRPr="00FC6BD9">
          <w:t>Table</w:t>
        </w:r>
      </w:ins>
      <w:ins w:id="795" w:author="MCC TF160" w:date="2023-11-10T14:06:00Z">
        <w:r w:rsidR="00266172" w:rsidRPr="00FC6BD9">
          <w:t xml:space="preserve"> 8.1.5.12.1</w:t>
        </w:r>
        <w:r w:rsidR="00266172" w:rsidRPr="00FC6BD9">
          <w:rPr>
            <w:rFonts w:eastAsia="MS Mincho"/>
          </w:rPr>
          <w:t>.3.3</w:t>
        </w:r>
        <w:r w:rsidR="00266172" w:rsidRPr="00FC6BD9">
          <w:t>-</w:t>
        </w:r>
      </w:ins>
      <w:ins w:id="796" w:author="MCC TF160" w:date="2023-11-10T17:18:00Z">
        <w:r w:rsidR="00943584" w:rsidRPr="00FC6BD9">
          <w:t>4</w:t>
        </w:r>
      </w:ins>
      <w:ins w:id="797" w:author="Huawei-Chunying Gu" w:date="2023-11-10T16:49:00Z">
        <w:r w:rsidRPr="00FC6BD9">
          <w:rPr>
            <w:lang w:eastAsia="x-none"/>
          </w:rPr>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6"/>
        <w:gridCol w:w="1699"/>
        <w:gridCol w:w="1133"/>
        <w:gridCol w:w="7"/>
      </w:tblGrid>
      <w:tr w:rsidR="00810E1D" w:rsidRPr="00FC6BD9" w14:paraId="41604D2B" w14:textId="77777777" w:rsidTr="00810E1D">
        <w:trPr>
          <w:gridAfter w:val="1"/>
          <w:wAfter w:w="7" w:type="dxa"/>
          <w:ins w:id="798" w:author="Huawei-Chunying Gu" w:date="2023-11-10T16:49:00Z"/>
        </w:trPr>
        <w:tc>
          <w:tcPr>
            <w:tcW w:w="9630" w:type="dxa"/>
            <w:gridSpan w:val="4"/>
            <w:tcBorders>
              <w:top w:val="single" w:sz="4" w:space="0" w:color="auto"/>
              <w:left w:val="single" w:sz="4" w:space="0" w:color="auto"/>
              <w:bottom w:val="single" w:sz="4" w:space="0" w:color="auto"/>
              <w:right w:val="single" w:sz="4" w:space="0" w:color="auto"/>
            </w:tcBorders>
            <w:hideMark/>
          </w:tcPr>
          <w:p w14:paraId="60874B4A" w14:textId="77777777" w:rsidR="00810E1D" w:rsidRPr="00FC6BD9" w:rsidRDefault="00810E1D" w:rsidP="00810E1D">
            <w:pPr>
              <w:pStyle w:val="TAL"/>
              <w:rPr>
                <w:ins w:id="799" w:author="Huawei-Chunying Gu" w:date="2023-11-10T16:49:00Z"/>
              </w:rPr>
            </w:pPr>
            <w:ins w:id="800" w:author="Huawei-Chunying Gu" w:date="2023-11-10T16:49:00Z">
              <w:r w:rsidRPr="00FC6BD9">
                <w:t>Derivation path: TS 38.508-1 [4] table 4.6.3-182</w:t>
              </w:r>
            </w:ins>
          </w:p>
        </w:tc>
      </w:tr>
      <w:tr w:rsidR="00810E1D" w:rsidRPr="00FC6BD9" w14:paraId="142EB582" w14:textId="77777777" w:rsidTr="00810E1D">
        <w:trPr>
          <w:gridAfter w:val="1"/>
          <w:wAfter w:w="7" w:type="dxa"/>
          <w:ins w:id="801" w:author="Huawei-Chunying Gu" w:date="2023-11-10T16:49:00Z"/>
        </w:trPr>
        <w:tc>
          <w:tcPr>
            <w:tcW w:w="4532" w:type="dxa"/>
            <w:tcBorders>
              <w:top w:val="single" w:sz="4" w:space="0" w:color="auto"/>
              <w:left w:val="single" w:sz="4" w:space="0" w:color="auto"/>
              <w:bottom w:val="single" w:sz="4" w:space="0" w:color="auto"/>
              <w:right w:val="single" w:sz="4" w:space="0" w:color="auto"/>
            </w:tcBorders>
            <w:hideMark/>
          </w:tcPr>
          <w:p w14:paraId="267D4B0E" w14:textId="77777777" w:rsidR="00810E1D" w:rsidRPr="00FC6BD9" w:rsidRDefault="00810E1D" w:rsidP="00810E1D">
            <w:pPr>
              <w:pStyle w:val="TAH"/>
              <w:rPr>
                <w:ins w:id="802" w:author="Huawei-Chunying Gu" w:date="2023-11-10T16:49:00Z"/>
              </w:rPr>
            </w:pPr>
            <w:ins w:id="803" w:author="Huawei-Chunying Gu" w:date="2023-11-10T16:49:00Z">
              <w:r w:rsidRPr="00FC6BD9">
                <w:t>Information Element</w:t>
              </w:r>
            </w:ins>
          </w:p>
        </w:tc>
        <w:tc>
          <w:tcPr>
            <w:tcW w:w="2266" w:type="dxa"/>
            <w:tcBorders>
              <w:top w:val="single" w:sz="4" w:space="0" w:color="auto"/>
              <w:left w:val="single" w:sz="4" w:space="0" w:color="auto"/>
              <w:bottom w:val="single" w:sz="4" w:space="0" w:color="auto"/>
              <w:right w:val="single" w:sz="4" w:space="0" w:color="auto"/>
            </w:tcBorders>
            <w:hideMark/>
          </w:tcPr>
          <w:p w14:paraId="2FB52929" w14:textId="77777777" w:rsidR="00810E1D" w:rsidRPr="00FC6BD9" w:rsidRDefault="00810E1D" w:rsidP="00810E1D">
            <w:pPr>
              <w:pStyle w:val="TAH"/>
              <w:rPr>
                <w:ins w:id="804" w:author="Huawei-Chunying Gu" w:date="2023-11-10T16:49:00Z"/>
              </w:rPr>
            </w:pPr>
            <w:ins w:id="805" w:author="Huawei-Chunying Gu" w:date="2023-11-10T16:49:00Z">
              <w:r w:rsidRPr="00FC6BD9">
                <w:t>Value/Remark</w:t>
              </w:r>
            </w:ins>
          </w:p>
        </w:tc>
        <w:tc>
          <w:tcPr>
            <w:tcW w:w="1699" w:type="dxa"/>
            <w:tcBorders>
              <w:top w:val="single" w:sz="4" w:space="0" w:color="auto"/>
              <w:left w:val="single" w:sz="4" w:space="0" w:color="auto"/>
              <w:bottom w:val="single" w:sz="4" w:space="0" w:color="auto"/>
              <w:right w:val="single" w:sz="4" w:space="0" w:color="auto"/>
            </w:tcBorders>
            <w:hideMark/>
          </w:tcPr>
          <w:p w14:paraId="53F8D1E6" w14:textId="77777777" w:rsidR="00810E1D" w:rsidRPr="00FC6BD9" w:rsidRDefault="00810E1D" w:rsidP="00810E1D">
            <w:pPr>
              <w:pStyle w:val="TAH"/>
              <w:rPr>
                <w:ins w:id="806" w:author="Huawei-Chunying Gu" w:date="2023-11-10T16:49:00Z"/>
              </w:rPr>
            </w:pPr>
            <w:ins w:id="807" w:author="Huawei-Chunying Gu" w:date="2023-11-10T16:49:00Z">
              <w:r w:rsidRPr="00FC6BD9">
                <w:t>Comment</w:t>
              </w:r>
            </w:ins>
          </w:p>
        </w:tc>
        <w:tc>
          <w:tcPr>
            <w:tcW w:w="1133" w:type="dxa"/>
            <w:tcBorders>
              <w:top w:val="single" w:sz="4" w:space="0" w:color="auto"/>
              <w:left w:val="single" w:sz="4" w:space="0" w:color="auto"/>
              <w:bottom w:val="single" w:sz="4" w:space="0" w:color="auto"/>
              <w:right w:val="single" w:sz="4" w:space="0" w:color="auto"/>
            </w:tcBorders>
            <w:hideMark/>
          </w:tcPr>
          <w:p w14:paraId="0B9953C0" w14:textId="77777777" w:rsidR="00810E1D" w:rsidRPr="00FC6BD9" w:rsidRDefault="00810E1D" w:rsidP="00810E1D">
            <w:pPr>
              <w:pStyle w:val="TAH"/>
              <w:rPr>
                <w:ins w:id="808" w:author="Huawei-Chunying Gu" w:date="2023-11-10T16:49:00Z"/>
              </w:rPr>
            </w:pPr>
            <w:ins w:id="809" w:author="Huawei-Chunying Gu" w:date="2023-11-10T16:49:00Z">
              <w:r w:rsidRPr="00FC6BD9">
                <w:t>Condition</w:t>
              </w:r>
            </w:ins>
          </w:p>
        </w:tc>
      </w:tr>
      <w:tr w:rsidR="00810E1D" w:rsidRPr="00FC6BD9" w14:paraId="3D0F1C21" w14:textId="77777777" w:rsidTr="00810E1D">
        <w:trPr>
          <w:gridAfter w:val="1"/>
          <w:wAfter w:w="7" w:type="dxa"/>
          <w:ins w:id="810" w:author="Huawei-Chunying Gu" w:date="2023-11-10T16:49:00Z"/>
        </w:trPr>
        <w:tc>
          <w:tcPr>
            <w:tcW w:w="4532" w:type="dxa"/>
            <w:tcBorders>
              <w:top w:val="single" w:sz="4" w:space="0" w:color="auto"/>
              <w:left w:val="single" w:sz="4" w:space="0" w:color="auto"/>
              <w:bottom w:val="single" w:sz="4" w:space="0" w:color="auto"/>
              <w:right w:val="single" w:sz="4" w:space="0" w:color="auto"/>
            </w:tcBorders>
            <w:hideMark/>
          </w:tcPr>
          <w:p w14:paraId="5EF5FE03" w14:textId="77777777" w:rsidR="00810E1D" w:rsidRPr="00FC6BD9" w:rsidRDefault="00810E1D" w:rsidP="00810E1D">
            <w:pPr>
              <w:pStyle w:val="TAL"/>
              <w:rPr>
                <w:ins w:id="811" w:author="Huawei-Chunying Gu" w:date="2023-11-10T16:49:00Z"/>
              </w:rPr>
            </w:pPr>
            <w:ins w:id="812" w:author="Huawei-Chunying Gu" w:date="2023-11-10T16:49:00Z">
              <w:r w:rsidRPr="00FC6BD9">
                <w:t>SRS-Config ::= SEQUENCE {</w:t>
              </w:r>
            </w:ins>
          </w:p>
        </w:tc>
        <w:tc>
          <w:tcPr>
            <w:tcW w:w="2266" w:type="dxa"/>
            <w:tcBorders>
              <w:top w:val="single" w:sz="4" w:space="0" w:color="auto"/>
              <w:left w:val="single" w:sz="4" w:space="0" w:color="auto"/>
              <w:bottom w:val="single" w:sz="4" w:space="0" w:color="auto"/>
              <w:right w:val="single" w:sz="4" w:space="0" w:color="auto"/>
            </w:tcBorders>
          </w:tcPr>
          <w:p w14:paraId="1E1EA55D" w14:textId="77777777" w:rsidR="00810E1D" w:rsidRPr="00FC6BD9" w:rsidRDefault="00810E1D" w:rsidP="00810E1D">
            <w:pPr>
              <w:pStyle w:val="TAL"/>
              <w:rPr>
                <w:ins w:id="813" w:author="Huawei-Chunying Gu" w:date="2023-11-10T16:49:00Z"/>
              </w:rPr>
            </w:pPr>
          </w:p>
        </w:tc>
        <w:tc>
          <w:tcPr>
            <w:tcW w:w="1699" w:type="dxa"/>
            <w:tcBorders>
              <w:top w:val="single" w:sz="4" w:space="0" w:color="auto"/>
              <w:left w:val="single" w:sz="4" w:space="0" w:color="auto"/>
              <w:bottom w:val="single" w:sz="4" w:space="0" w:color="auto"/>
              <w:right w:val="single" w:sz="4" w:space="0" w:color="auto"/>
            </w:tcBorders>
          </w:tcPr>
          <w:p w14:paraId="18BAA652" w14:textId="77777777" w:rsidR="00810E1D" w:rsidRPr="00FC6BD9" w:rsidRDefault="00810E1D" w:rsidP="00810E1D">
            <w:pPr>
              <w:pStyle w:val="TAL"/>
              <w:rPr>
                <w:ins w:id="814" w:author="Huawei-Chunying Gu" w:date="2023-11-10T16:49:00Z"/>
              </w:rPr>
            </w:pPr>
          </w:p>
        </w:tc>
        <w:tc>
          <w:tcPr>
            <w:tcW w:w="1133" w:type="dxa"/>
            <w:tcBorders>
              <w:top w:val="single" w:sz="4" w:space="0" w:color="auto"/>
              <w:left w:val="single" w:sz="4" w:space="0" w:color="auto"/>
              <w:bottom w:val="single" w:sz="4" w:space="0" w:color="auto"/>
              <w:right w:val="single" w:sz="4" w:space="0" w:color="auto"/>
            </w:tcBorders>
          </w:tcPr>
          <w:p w14:paraId="4B8B60D8" w14:textId="77777777" w:rsidR="00810E1D" w:rsidRPr="00FC6BD9" w:rsidRDefault="00810E1D" w:rsidP="00810E1D">
            <w:pPr>
              <w:pStyle w:val="TAL"/>
              <w:rPr>
                <w:ins w:id="815" w:author="Huawei-Chunying Gu" w:date="2023-11-10T16:49:00Z"/>
              </w:rPr>
            </w:pPr>
          </w:p>
        </w:tc>
      </w:tr>
      <w:tr w:rsidR="00810E1D" w:rsidRPr="00FC6BD9" w14:paraId="7B40CE5E" w14:textId="77777777" w:rsidTr="00810E1D">
        <w:trPr>
          <w:ins w:id="816" w:author="Huawei-Chunying Gu" w:date="2023-11-10T16:49:00Z"/>
        </w:trPr>
        <w:tc>
          <w:tcPr>
            <w:tcW w:w="4532" w:type="dxa"/>
            <w:tcBorders>
              <w:top w:val="single" w:sz="4" w:space="0" w:color="auto"/>
              <w:bottom w:val="single" w:sz="4" w:space="0" w:color="auto"/>
            </w:tcBorders>
            <w:shd w:val="clear" w:color="auto" w:fill="auto"/>
          </w:tcPr>
          <w:p w14:paraId="07B6F9C7" w14:textId="77777777" w:rsidR="00810E1D" w:rsidRPr="00FC6BD9" w:rsidRDefault="00810E1D" w:rsidP="00810E1D">
            <w:pPr>
              <w:pStyle w:val="TAL"/>
              <w:rPr>
                <w:ins w:id="817" w:author="Huawei-Chunying Gu" w:date="2023-11-10T16:49:00Z"/>
              </w:rPr>
            </w:pPr>
            <w:ins w:id="818" w:author="Huawei-Chunying Gu" w:date="2023-11-10T16:49:00Z">
              <w:r w:rsidRPr="00FC6BD9">
                <w:t xml:space="preserve">  </w:t>
              </w:r>
              <w:proofErr w:type="spellStart"/>
              <w:r w:rsidRPr="00FC6BD9">
                <w:t>srs-ResourceSetToAddModList</w:t>
              </w:r>
              <w:proofErr w:type="spellEnd"/>
              <w:r w:rsidRPr="00FC6BD9">
                <w:t xml:space="preserve"> SEQUENCE (SIZE(0..maxNrofSRS-ResourceSets)) OF SRS-</w:t>
              </w:r>
              <w:proofErr w:type="spellStart"/>
              <w:r w:rsidRPr="00FC6BD9">
                <w:t>ResourceSet</w:t>
              </w:r>
              <w:proofErr w:type="spellEnd"/>
              <w:r w:rsidRPr="00FC6BD9">
                <w:t xml:space="preserve"> {</w:t>
              </w:r>
            </w:ins>
          </w:p>
        </w:tc>
        <w:tc>
          <w:tcPr>
            <w:tcW w:w="2266" w:type="dxa"/>
            <w:tcBorders>
              <w:top w:val="single" w:sz="4" w:space="0" w:color="auto"/>
              <w:bottom w:val="single" w:sz="4" w:space="0" w:color="auto"/>
            </w:tcBorders>
            <w:shd w:val="clear" w:color="auto" w:fill="auto"/>
          </w:tcPr>
          <w:p w14:paraId="11990E54" w14:textId="77777777" w:rsidR="00810E1D" w:rsidRPr="00FC6BD9" w:rsidRDefault="00810E1D" w:rsidP="00810E1D">
            <w:pPr>
              <w:pStyle w:val="TAL"/>
              <w:rPr>
                <w:ins w:id="819" w:author="Huawei-Chunying Gu" w:date="2023-11-10T16:49:00Z"/>
              </w:rPr>
            </w:pPr>
            <w:ins w:id="820" w:author="Huawei-Chunying Gu" w:date="2023-11-10T16:49:00Z">
              <w:r w:rsidRPr="00FC6BD9">
                <w:t>1 entry</w:t>
              </w:r>
            </w:ins>
          </w:p>
        </w:tc>
        <w:tc>
          <w:tcPr>
            <w:tcW w:w="1699" w:type="dxa"/>
            <w:tcBorders>
              <w:top w:val="single" w:sz="4" w:space="0" w:color="auto"/>
              <w:bottom w:val="single" w:sz="4" w:space="0" w:color="auto"/>
            </w:tcBorders>
            <w:shd w:val="clear" w:color="auto" w:fill="auto"/>
          </w:tcPr>
          <w:p w14:paraId="37C7677C" w14:textId="77777777" w:rsidR="00810E1D" w:rsidRPr="00FC6BD9" w:rsidRDefault="00810E1D" w:rsidP="00810E1D">
            <w:pPr>
              <w:pStyle w:val="TAL"/>
              <w:rPr>
                <w:ins w:id="821" w:author="Huawei-Chunying Gu" w:date="2023-11-10T16:49:00Z"/>
              </w:rPr>
            </w:pPr>
          </w:p>
        </w:tc>
        <w:tc>
          <w:tcPr>
            <w:tcW w:w="1140" w:type="dxa"/>
            <w:gridSpan w:val="2"/>
            <w:tcBorders>
              <w:top w:val="single" w:sz="4" w:space="0" w:color="auto"/>
              <w:bottom w:val="single" w:sz="4" w:space="0" w:color="auto"/>
            </w:tcBorders>
            <w:shd w:val="clear" w:color="auto" w:fill="auto"/>
          </w:tcPr>
          <w:p w14:paraId="77D9D802" w14:textId="77777777" w:rsidR="00810E1D" w:rsidRPr="00FC6BD9" w:rsidRDefault="00810E1D" w:rsidP="00810E1D">
            <w:pPr>
              <w:pStyle w:val="TAL"/>
              <w:rPr>
                <w:ins w:id="822" w:author="Huawei-Chunying Gu" w:date="2023-11-10T16:49:00Z"/>
              </w:rPr>
            </w:pPr>
          </w:p>
        </w:tc>
      </w:tr>
      <w:tr w:rsidR="00810E1D" w:rsidRPr="00FC6BD9" w14:paraId="7F1F0A4A" w14:textId="77777777" w:rsidTr="00810E1D">
        <w:trPr>
          <w:ins w:id="823" w:author="Huawei-Chunying Gu" w:date="2023-11-10T16:49:00Z"/>
        </w:trPr>
        <w:tc>
          <w:tcPr>
            <w:tcW w:w="4532" w:type="dxa"/>
            <w:tcBorders>
              <w:top w:val="single" w:sz="4" w:space="0" w:color="auto"/>
              <w:bottom w:val="single" w:sz="4" w:space="0" w:color="auto"/>
            </w:tcBorders>
            <w:shd w:val="clear" w:color="auto" w:fill="auto"/>
          </w:tcPr>
          <w:p w14:paraId="0039DFEB" w14:textId="77777777" w:rsidR="00810E1D" w:rsidRPr="00FC6BD9" w:rsidRDefault="00810E1D" w:rsidP="00810E1D">
            <w:pPr>
              <w:pStyle w:val="TAL"/>
              <w:rPr>
                <w:ins w:id="824" w:author="Huawei-Chunying Gu" w:date="2023-11-10T16:49:00Z"/>
              </w:rPr>
            </w:pPr>
            <w:ins w:id="825" w:author="Huawei-Chunying Gu" w:date="2023-11-10T16:49:00Z">
              <w:r w:rsidRPr="00FC6BD9">
                <w:t xml:space="preserve">    SRS-</w:t>
              </w:r>
              <w:proofErr w:type="spellStart"/>
              <w:r w:rsidRPr="00FC6BD9">
                <w:t>ResourceSet</w:t>
              </w:r>
              <w:proofErr w:type="spellEnd"/>
              <w:r w:rsidRPr="00FC6BD9">
                <w:t>[1] SEQUENCE {</w:t>
              </w:r>
            </w:ins>
          </w:p>
        </w:tc>
        <w:tc>
          <w:tcPr>
            <w:tcW w:w="2266" w:type="dxa"/>
            <w:tcBorders>
              <w:top w:val="single" w:sz="4" w:space="0" w:color="auto"/>
              <w:bottom w:val="single" w:sz="4" w:space="0" w:color="auto"/>
            </w:tcBorders>
            <w:shd w:val="clear" w:color="auto" w:fill="auto"/>
          </w:tcPr>
          <w:p w14:paraId="474FDFE9" w14:textId="77777777" w:rsidR="00810E1D" w:rsidRPr="00FC6BD9" w:rsidRDefault="00810E1D" w:rsidP="00810E1D">
            <w:pPr>
              <w:pStyle w:val="TAL"/>
              <w:rPr>
                <w:ins w:id="826" w:author="Huawei-Chunying Gu" w:date="2023-11-10T16:49:00Z"/>
              </w:rPr>
            </w:pPr>
          </w:p>
        </w:tc>
        <w:tc>
          <w:tcPr>
            <w:tcW w:w="1699" w:type="dxa"/>
            <w:tcBorders>
              <w:top w:val="single" w:sz="4" w:space="0" w:color="auto"/>
              <w:bottom w:val="single" w:sz="4" w:space="0" w:color="auto"/>
            </w:tcBorders>
            <w:shd w:val="clear" w:color="auto" w:fill="auto"/>
          </w:tcPr>
          <w:p w14:paraId="5E4DC78F" w14:textId="77777777" w:rsidR="00810E1D" w:rsidRPr="00FC6BD9" w:rsidRDefault="00810E1D" w:rsidP="00810E1D">
            <w:pPr>
              <w:pStyle w:val="TAL"/>
              <w:rPr>
                <w:ins w:id="827" w:author="Huawei-Chunying Gu" w:date="2023-11-10T16:49:00Z"/>
              </w:rPr>
            </w:pPr>
            <w:ins w:id="828" w:author="Huawei-Chunying Gu" w:date="2023-11-10T16:49:00Z">
              <w:r w:rsidRPr="00FC6BD9">
                <w:t>entry 1</w:t>
              </w:r>
            </w:ins>
          </w:p>
        </w:tc>
        <w:tc>
          <w:tcPr>
            <w:tcW w:w="1140" w:type="dxa"/>
            <w:gridSpan w:val="2"/>
            <w:tcBorders>
              <w:top w:val="single" w:sz="4" w:space="0" w:color="auto"/>
              <w:bottom w:val="single" w:sz="4" w:space="0" w:color="auto"/>
            </w:tcBorders>
            <w:shd w:val="clear" w:color="auto" w:fill="auto"/>
          </w:tcPr>
          <w:p w14:paraId="68ED9FF9" w14:textId="77777777" w:rsidR="00810E1D" w:rsidRPr="00FC6BD9" w:rsidRDefault="00810E1D" w:rsidP="00810E1D">
            <w:pPr>
              <w:pStyle w:val="TAL"/>
              <w:rPr>
                <w:ins w:id="829" w:author="Huawei-Chunying Gu" w:date="2023-11-10T16:49:00Z"/>
              </w:rPr>
            </w:pPr>
          </w:p>
        </w:tc>
      </w:tr>
      <w:tr w:rsidR="00810E1D" w:rsidRPr="00FC6BD9" w14:paraId="4ECCE95C" w14:textId="77777777" w:rsidTr="00810E1D">
        <w:trPr>
          <w:ins w:id="830" w:author="Huawei-Chunying Gu" w:date="2023-11-10T16:49:00Z"/>
        </w:trPr>
        <w:tc>
          <w:tcPr>
            <w:tcW w:w="4532" w:type="dxa"/>
            <w:tcBorders>
              <w:top w:val="single" w:sz="4" w:space="0" w:color="auto"/>
              <w:bottom w:val="single" w:sz="4" w:space="0" w:color="auto"/>
            </w:tcBorders>
            <w:shd w:val="clear" w:color="auto" w:fill="auto"/>
          </w:tcPr>
          <w:p w14:paraId="64DABC3B" w14:textId="77777777" w:rsidR="00810E1D" w:rsidRPr="00FC6BD9" w:rsidRDefault="00810E1D" w:rsidP="00810E1D">
            <w:pPr>
              <w:pStyle w:val="TAL"/>
              <w:rPr>
                <w:ins w:id="831" w:author="Huawei-Chunying Gu" w:date="2023-11-10T16:49:00Z"/>
              </w:rPr>
            </w:pPr>
            <w:ins w:id="832" w:author="Huawei-Chunying Gu" w:date="2023-11-10T16:49:00Z">
              <w:r w:rsidRPr="00FC6BD9">
                <w:t xml:space="preserve">      </w:t>
              </w:r>
              <w:proofErr w:type="spellStart"/>
              <w:r w:rsidRPr="00FC6BD9">
                <w:t>resourceType</w:t>
              </w:r>
              <w:proofErr w:type="spellEnd"/>
              <w:r w:rsidRPr="00FC6BD9">
                <w:t xml:space="preserve"> CHOICE {</w:t>
              </w:r>
            </w:ins>
          </w:p>
        </w:tc>
        <w:tc>
          <w:tcPr>
            <w:tcW w:w="2266" w:type="dxa"/>
            <w:tcBorders>
              <w:top w:val="single" w:sz="4" w:space="0" w:color="auto"/>
              <w:bottom w:val="single" w:sz="4" w:space="0" w:color="auto"/>
            </w:tcBorders>
            <w:shd w:val="clear" w:color="auto" w:fill="auto"/>
          </w:tcPr>
          <w:p w14:paraId="36740D4F" w14:textId="77777777" w:rsidR="00810E1D" w:rsidRPr="00FC6BD9" w:rsidRDefault="00810E1D" w:rsidP="00810E1D">
            <w:pPr>
              <w:pStyle w:val="TAL"/>
              <w:rPr>
                <w:ins w:id="833" w:author="Huawei-Chunying Gu" w:date="2023-11-10T16:49:00Z"/>
              </w:rPr>
            </w:pPr>
          </w:p>
        </w:tc>
        <w:tc>
          <w:tcPr>
            <w:tcW w:w="1699" w:type="dxa"/>
            <w:tcBorders>
              <w:top w:val="single" w:sz="4" w:space="0" w:color="auto"/>
              <w:bottom w:val="single" w:sz="4" w:space="0" w:color="auto"/>
            </w:tcBorders>
            <w:shd w:val="clear" w:color="auto" w:fill="auto"/>
          </w:tcPr>
          <w:p w14:paraId="1D2F5C6E" w14:textId="77777777" w:rsidR="00810E1D" w:rsidRPr="00FC6BD9" w:rsidRDefault="00810E1D" w:rsidP="00810E1D">
            <w:pPr>
              <w:pStyle w:val="TAL"/>
              <w:rPr>
                <w:ins w:id="834" w:author="Huawei-Chunying Gu" w:date="2023-11-10T16:49:00Z"/>
              </w:rPr>
            </w:pPr>
          </w:p>
        </w:tc>
        <w:tc>
          <w:tcPr>
            <w:tcW w:w="1140" w:type="dxa"/>
            <w:gridSpan w:val="2"/>
            <w:tcBorders>
              <w:top w:val="single" w:sz="4" w:space="0" w:color="auto"/>
              <w:bottom w:val="single" w:sz="4" w:space="0" w:color="auto"/>
            </w:tcBorders>
            <w:shd w:val="clear" w:color="auto" w:fill="auto"/>
          </w:tcPr>
          <w:p w14:paraId="3CF99B70" w14:textId="77777777" w:rsidR="00810E1D" w:rsidRPr="00FC6BD9" w:rsidRDefault="00810E1D" w:rsidP="00810E1D">
            <w:pPr>
              <w:pStyle w:val="TAL"/>
              <w:rPr>
                <w:ins w:id="835" w:author="Huawei-Chunying Gu" w:date="2023-11-10T16:49:00Z"/>
              </w:rPr>
            </w:pPr>
          </w:p>
        </w:tc>
      </w:tr>
      <w:tr w:rsidR="00810E1D" w:rsidRPr="00FC6BD9" w14:paraId="6FAE3655" w14:textId="77777777" w:rsidTr="00810E1D">
        <w:trPr>
          <w:ins w:id="836" w:author="Huawei-Chunying Gu" w:date="2023-11-10T16:49:00Z"/>
        </w:trPr>
        <w:tc>
          <w:tcPr>
            <w:tcW w:w="4532" w:type="dxa"/>
            <w:tcBorders>
              <w:top w:val="single" w:sz="4" w:space="0" w:color="auto"/>
              <w:bottom w:val="single" w:sz="4" w:space="0" w:color="auto"/>
            </w:tcBorders>
            <w:shd w:val="clear" w:color="auto" w:fill="auto"/>
          </w:tcPr>
          <w:p w14:paraId="262147D0" w14:textId="77777777" w:rsidR="00810E1D" w:rsidRPr="00FC6BD9" w:rsidRDefault="00810E1D" w:rsidP="00810E1D">
            <w:pPr>
              <w:pStyle w:val="TAL"/>
              <w:rPr>
                <w:ins w:id="837" w:author="Huawei-Chunying Gu" w:date="2023-11-10T16:49:00Z"/>
              </w:rPr>
            </w:pPr>
            <w:ins w:id="838" w:author="Huawei-Chunying Gu" w:date="2023-11-10T16:49:00Z">
              <w:r w:rsidRPr="00FC6BD9">
                <w:t xml:space="preserve">        periodic SEQUENCE {</w:t>
              </w:r>
            </w:ins>
          </w:p>
        </w:tc>
        <w:tc>
          <w:tcPr>
            <w:tcW w:w="2266" w:type="dxa"/>
            <w:tcBorders>
              <w:top w:val="single" w:sz="4" w:space="0" w:color="auto"/>
              <w:bottom w:val="single" w:sz="4" w:space="0" w:color="auto"/>
            </w:tcBorders>
            <w:shd w:val="clear" w:color="auto" w:fill="auto"/>
          </w:tcPr>
          <w:p w14:paraId="65CCC4C9" w14:textId="77777777" w:rsidR="00810E1D" w:rsidRPr="00FC6BD9" w:rsidRDefault="00810E1D" w:rsidP="00810E1D">
            <w:pPr>
              <w:pStyle w:val="TAL"/>
              <w:rPr>
                <w:ins w:id="839" w:author="Huawei-Chunying Gu" w:date="2023-11-10T16:49:00Z"/>
              </w:rPr>
            </w:pPr>
          </w:p>
        </w:tc>
        <w:tc>
          <w:tcPr>
            <w:tcW w:w="1699" w:type="dxa"/>
            <w:tcBorders>
              <w:top w:val="single" w:sz="4" w:space="0" w:color="auto"/>
              <w:bottom w:val="single" w:sz="4" w:space="0" w:color="auto"/>
            </w:tcBorders>
            <w:shd w:val="clear" w:color="auto" w:fill="auto"/>
          </w:tcPr>
          <w:p w14:paraId="7BA64522" w14:textId="77777777" w:rsidR="00810E1D" w:rsidRPr="00FC6BD9" w:rsidRDefault="00810E1D" w:rsidP="00810E1D">
            <w:pPr>
              <w:pStyle w:val="TAL"/>
              <w:rPr>
                <w:ins w:id="840" w:author="Huawei-Chunying Gu" w:date="2023-11-10T16:49:00Z"/>
              </w:rPr>
            </w:pPr>
          </w:p>
        </w:tc>
        <w:tc>
          <w:tcPr>
            <w:tcW w:w="1140" w:type="dxa"/>
            <w:gridSpan w:val="2"/>
            <w:tcBorders>
              <w:top w:val="single" w:sz="4" w:space="0" w:color="auto"/>
              <w:bottom w:val="single" w:sz="4" w:space="0" w:color="auto"/>
            </w:tcBorders>
            <w:shd w:val="clear" w:color="auto" w:fill="auto"/>
          </w:tcPr>
          <w:p w14:paraId="34B71BB1" w14:textId="77777777" w:rsidR="00810E1D" w:rsidRPr="00FC6BD9" w:rsidRDefault="00810E1D" w:rsidP="00810E1D">
            <w:pPr>
              <w:pStyle w:val="TAL"/>
              <w:rPr>
                <w:ins w:id="841" w:author="Huawei-Chunying Gu" w:date="2023-11-10T16:49:00Z"/>
              </w:rPr>
            </w:pPr>
          </w:p>
        </w:tc>
      </w:tr>
      <w:tr w:rsidR="00810E1D" w:rsidRPr="00FC6BD9" w14:paraId="07A5C0C3" w14:textId="77777777" w:rsidTr="00810E1D">
        <w:trPr>
          <w:ins w:id="842" w:author="Huawei-Chunying Gu" w:date="2023-11-10T16:49:00Z"/>
        </w:trPr>
        <w:tc>
          <w:tcPr>
            <w:tcW w:w="4532" w:type="dxa"/>
            <w:tcBorders>
              <w:top w:val="single" w:sz="4" w:space="0" w:color="auto"/>
              <w:bottom w:val="single" w:sz="4" w:space="0" w:color="auto"/>
            </w:tcBorders>
            <w:shd w:val="clear" w:color="auto" w:fill="auto"/>
          </w:tcPr>
          <w:p w14:paraId="09673D57" w14:textId="77777777" w:rsidR="00810E1D" w:rsidRPr="00FC6BD9" w:rsidRDefault="00810E1D" w:rsidP="00810E1D">
            <w:pPr>
              <w:pStyle w:val="TAL"/>
              <w:rPr>
                <w:ins w:id="843" w:author="Huawei-Chunying Gu" w:date="2023-11-10T16:49:00Z"/>
              </w:rPr>
            </w:pPr>
            <w:ins w:id="844" w:author="Huawei-Chunying Gu" w:date="2023-11-10T16:49:00Z">
              <w:r w:rsidRPr="00FC6BD9">
                <w:t xml:space="preserve">          </w:t>
              </w:r>
              <w:proofErr w:type="spellStart"/>
              <w:r w:rsidRPr="00FC6BD9">
                <w:t>associatedCSI</w:t>
              </w:r>
              <w:proofErr w:type="spellEnd"/>
              <w:r w:rsidRPr="00FC6BD9">
                <w:t>-RS</w:t>
              </w:r>
            </w:ins>
          </w:p>
        </w:tc>
        <w:tc>
          <w:tcPr>
            <w:tcW w:w="2266" w:type="dxa"/>
            <w:tcBorders>
              <w:top w:val="single" w:sz="4" w:space="0" w:color="auto"/>
              <w:bottom w:val="single" w:sz="4" w:space="0" w:color="auto"/>
            </w:tcBorders>
            <w:shd w:val="clear" w:color="auto" w:fill="auto"/>
          </w:tcPr>
          <w:p w14:paraId="58A8D9CB" w14:textId="77777777" w:rsidR="00810E1D" w:rsidRPr="00FC6BD9" w:rsidRDefault="00810E1D" w:rsidP="00810E1D">
            <w:pPr>
              <w:pStyle w:val="TAL"/>
              <w:rPr>
                <w:ins w:id="845" w:author="Huawei-Chunying Gu" w:date="2023-11-10T16:49:00Z"/>
              </w:rPr>
            </w:pPr>
            <w:ins w:id="846" w:author="Huawei-Chunying Gu" w:date="2023-11-10T16:49:00Z">
              <w:r w:rsidRPr="00FC6BD9">
                <w:t>NZP-CSI-RS-</w:t>
              </w:r>
              <w:proofErr w:type="spellStart"/>
              <w:r w:rsidRPr="00FC6BD9">
                <w:t>ResourceId</w:t>
              </w:r>
              <w:proofErr w:type="spellEnd"/>
            </w:ins>
          </w:p>
        </w:tc>
        <w:tc>
          <w:tcPr>
            <w:tcW w:w="1699" w:type="dxa"/>
            <w:tcBorders>
              <w:top w:val="single" w:sz="4" w:space="0" w:color="auto"/>
              <w:bottom w:val="single" w:sz="4" w:space="0" w:color="auto"/>
            </w:tcBorders>
            <w:shd w:val="clear" w:color="auto" w:fill="auto"/>
          </w:tcPr>
          <w:p w14:paraId="60B81A82" w14:textId="77777777" w:rsidR="00810E1D" w:rsidRPr="00FC6BD9" w:rsidRDefault="00810E1D" w:rsidP="00810E1D">
            <w:pPr>
              <w:pStyle w:val="TAL"/>
              <w:rPr>
                <w:ins w:id="847" w:author="Huawei-Chunying Gu" w:date="2023-11-10T16:49:00Z"/>
              </w:rPr>
            </w:pPr>
          </w:p>
        </w:tc>
        <w:tc>
          <w:tcPr>
            <w:tcW w:w="1140" w:type="dxa"/>
            <w:gridSpan w:val="2"/>
            <w:tcBorders>
              <w:top w:val="single" w:sz="4" w:space="0" w:color="auto"/>
              <w:bottom w:val="single" w:sz="4" w:space="0" w:color="auto"/>
            </w:tcBorders>
            <w:shd w:val="clear" w:color="auto" w:fill="auto"/>
          </w:tcPr>
          <w:p w14:paraId="11DDDE4C" w14:textId="77777777" w:rsidR="00810E1D" w:rsidRPr="00FC6BD9" w:rsidRDefault="00810E1D" w:rsidP="00810E1D">
            <w:pPr>
              <w:pStyle w:val="TAL"/>
              <w:rPr>
                <w:ins w:id="848" w:author="Huawei-Chunying Gu" w:date="2023-11-10T16:49:00Z"/>
              </w:rPr>
            </w:pPr>
          </w:p>
        </w:tc>
      </w:tr>
      <w:tr w:rsidR="00810E1D" w:rsidRPr="00FC6BD9" w14:paraId="7BBBCCB7" w14:textId="77777777" w:rsidTr="00810E1D">
        <w:trPr>
          <w:ins w:id="849" w:author="Huawei-Chunying Gu" w:date="2023-11-10T16:49:00Z"/>
        </w:trPr>
        <w:tc>
          <w:tcPr>
            <w:tcW w:w="4532" w:type="dxa"/>
            <w:tcBorders>
              <w:top w:val="single" w:sz="4" w:space="0" w:color="auto"/>
              <w:bottom w:val="single" w:sz="4" w:space="0" w:color="auto"/>
            </w:tcBorders>
            <w:shd w:val="clear" w:color="auto" w:fill="auto"/>
          </w:tcPr>
          <w:p w14:paraId="7CE0A053" w14:textId="77777777" w:rsidR="00810E1D" w:rsidRPr="00FC6BD9" w:rsidRDefault="00810E1D" w:rsidP="00810E1D">
            <w:pPr>
              <w:pStyle w:val="TAL"/>
              <w:rPr>
                <w:ins w:id="850" w:author="Huawei-Chunying Gu" w:date="2023-11-10T16:49:00Z"/>
              </w:rPr>
            </w:pPr>
            <w:ins w:id="851"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507385CA" w14:textId="77777777" w:rsidR="00810E1D" w:rsidRPr="00FC6BD9" w:rsidRDefault="00810E1D" w:rsidP="00810E1D">
            <w:pPr>
              <w:pStyle w:val="TAL"/>
              <w:rPr>
                <w:ins w:id="852" w:author="Huawei-Chunying Gu" w:date="2023-11-10T16:49:00Z"/>
              </w:rPr>
            </w:pPr>
          </w:p>
        </w:tc>
        <w:tc>
          <w:tcPr>
            <w:tcW w:w="1699" w:type="dxa"/>
            <w:tcBorders>
              <w:top w:val="single" w:sz="4" w:space="0" w:color="auto"/>
              <w:bottom w:val="single" w:sz="4" w:space="0" w:color="auto"/>
            </w:tcBorders>
            <w:shd w:val="clear" w:color="auto" w:fill="auto"/>
          </w:tcPr>
          <w:p w14:paraId="7AE0771D" w14:textId="77777777" w:rsidR="00810E1D" w:rsidRPr="00FC6BD9" w:rsidRDefault="00810E1D" w:rsidP="00810E1D">
            <w:pPr>
              <w:pStyle w:val="TAL"/>
              <w:rPr>
                <w:ins w:id="853" w:author="Huawei-Chunying Gu" w:date="2023-11-10T16:49:00Z"/>
              </w:rPr>
            </w:pPr>
          </w:p>
        </w:tc>
        <w:tc>
          <w:tcPr>
            <w:tcW w:w="1140" w:type="dxa"/>
            <w:gridSpan w:val="2"/>
            <w:tcBorders>
              <w:top w:val="single" w:sz="4" w:space="0" w:color="auto"/>
              <w:bottom w:val="single" w:sz="4" w:space="0" w:color="auto"/>
            </w:tcBorders>
            <w:shd w:val="clear" w:color="auto" w:fill="auto"/>
          </w:tcPr>
          <w:p w14:paraId="1046807C" w14:textId="77777777" w:rsidR="00810E1D" w:rsidRPr="00FC6BD9" w:rsidRDefault="00810E1D" w:rsidP="00810E1D">
            <w:pPr>
              <w:pStyle w:val="TAL"/>
              <w:rPr>
                <w:ins w:id="854" w:author="Huawei-Chunying Gu" w:date="2023-11-10T16:49:00Z"/>
              </w:rPr>
            </w:pPr>
          </w:p>
        </w:tc>
      </w:tr>
      <w:tr w:rsidR="00810E1D" w:rsidRPr="00FC6BD9" w14:paraId="6DCB8DFC" w14:textId="77777777" w:rsidTr="00810E1D">
        <w:trPr>
          <w:ins w:id="855" w:author="Huawei-Chunying Gu" w:date="2023-11-10T16:49:00Z"/>
        </w:trPr>
        <w:tc>
          <w:tcPr>
            <w:tcW w:w="4532" w:type="dxa"/>
            <w:tcBorders>
              <w:top w:val="single" w:sz="4" w:space="0" w:color="auto"/>
              <w:bottom w:val="single" w:sz="4" w:space="0" w:color="auto"/>
            </w:tcBorders>
            <w:shd w:val="clear" w:color="auto" w:fill="auto"/>
          </w:tcPr>
          <w:p w14:paraId="6EA9871B" w14:textId="77777777" w:rsidR="00810E1D" w:rsidRPr="00FC6BD9" w:rsidRDefault="00810E1D" w:rsidP="00810E1D">
            <w:pPr>
              <w:pStyle w:val="TAL"/>
              <w:rPr>
                <w:ins w:id="856" w:author="Huawei-Chunying Gu" w:date="2023-11-10T16:49:00Z"/>
              </w:rPr>
            </w:pPr>
            <w:ins w:id="857"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78B1161C" w14:textId="77777777" w:rsidR="00810E1D" w:rsidRPr="00FC6BD9" w:rsidRDefault="00810E1D" w:rsidP="00810E1D">
            <w:pPr>
              <w:pStyle w:val="TAL"/>
              <w:rPr>
                <w:ins w:id="858" w:author="Huawei-Chunying Gu" w:date="2023-11-10T16:49:00Z"/>
              </w:rPr>
            </w:pPr>
          </w:p>
        </w:tc>
        <w:tc>
          <w:tcPr>
            <w:tcW w:w="1699" w:type="dxa"/>
            <w:tcBorders>
              <w:top w:val="single" w:sz="4" w:space="0" w:color="auto"/>
              <w:bottom w:val="single" w:sz="4" w:space="0" w:color="auto"/>
            </w:tcBorders>
            <w:shd w:val="clear" w:color="auto" w:fill="auto"/>
          </w:tcPr>
          <w:p w14:paraId="3CAA2164" w14:textId="77777777" w:rsidR="00810E1D" w:rsidRPr="00FC6BD9" w:rsidRDefault="00810E1D" w:rsidP="00810E1D">
            <w:pPr>
              <w:pStyle w:val="TAL"/>
              <w:rPr>
                <w:ins w:id="859" w:author="Huawei-Chunying Gu" w:date="2023-11-10T16:49:00Z"/>
              </w:rPr>
            </w:pPr>
          </w:p>
        </w:tc>
        <w:tc>
          <w:tcPr>
            <w:tcW w:w="1140" w:type="dxa"/>
            <w:gridSpan w:val="2"/>
            <w:tcBorders>
              <w:top w:val="single" w:sz="4" w:space="0" w:color="auto"/>
              <w:bottom w:val="single" w:sz="4" w:space="0" w:color="auto"/>
            </w:tcBorders>
            <w:shd w:val="clear" w:color="auto" w:fill="auto"/>
          </w:tcPr>
          <w:p w14:paraId="65CFBE7C" w14:textId="77777777" w:rsidR="00810E1D" w:rsidRPr="00FC6BD9" w:rsidRDefault="00810E1D" w:rsidP="00810E1D">
            <w:pPr>
              <w:pStyle w:val="TAL"/>
              <w:rPr>
                <w:ins w:id="860" w:author="Huawei-Chunying Gu" w:date="2023-11-10T16:49:00Z"/>
              </w:rPr>
            </w:pPr>
          </w:p>
        </w:tc>
      </w:tr>
      <w:tr w:rsidR="00810E1D" w:rsidRPr="00FC6BD9" w14:paraId="42F5BD04" w14:textId="77777777" w:rsidTr="00810E1D">
        <w:trPr>
          <w:ins w:id="861" w:author="Huawei-Chunying Gu" w:date="2023-11-10T16:49:00Z"/>
        </w:trPr>
        <w:tc>
          <w:tcPr>
            <w:tcW w:w="4532" w:type="dxa"/>
            <w:tcBorders>
              <w:top w:val="single" w:sz="4" w:space="0" w:color="auto"/>
              <w:bottom w:val="single" w:sz="4" w:space="0" w:color="auto"/>
            </w:tcBorders>
            <w:shd w:val="clear" w:color="auto" w:fill="auto"/>
          </w:tcPr>
          <w:p w14:paraId="3512EED0" w14:textId="77777777" w:rsidR="00810E1D" w:rsidRPr="00FC6BD9" w:rsidRDefault="00810E1D" w:rsidP="00810E1D">
            <w:pPr>
              <w:pStyle w:val="TAL"/>
              <w:rPr>
                <w:ins w:id="862" w:author="Huawei-Chunying Gu" w:date="2023-11-10T16:49:00Z"/>
              </w:rPr>
            </w:pPr>
            <w:ins w:id="863"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32607B8D" w14:textId="77777777" w:rsidR="00810E1D" w:rsidRPr="00FC6BD9" w:rsidRDefault="00810E1D" w:rsidP="00810E1D">
            <w:pPr>
              <w:pStyle w:val="TAL"/>
              <w:rPr>
                <w:ins w:id="864" w:author="Huawei-Chunying Gu" w:date="2023-11-10T16:49:00Z"/>
              </w:rPr>
            </w:pPr>
          </w:p>
        </w:tc>
        <w:tc>
          <w:tcPr>
            <w:tcW w:w="1699" w:type="dxa"/>
            <w:tcBorders>
              <w:top w:val="single" w:sz="4" w:space="0" w:color="auto"/>
              <w:bottom w:val="single" w:sz="4" w:space="0" w:color="auto"/>
            </w:tcBorders>
            <w:shd w:val="clear" w:color="auto" w:fill="auto"/>
          </w:tcPr>
          <w:p w14:paraId="3A70AFD5" w14:textId="77777777" w:rsidR="00810E1D" w:rsidRPr="00FC6BD9" w:rsidRDefault="00810E1D" w:rsidP="00810E1D">
            <w:pPr>
              <w:pStyle w:val="TAL"/>
              <w:rPr>
                <w:ins w:id="865" w:author="Huawei-Chunying Gu" w:date="2023-11-10T16:49:00Z"/>
              </w:rPr>
            </w:pPr>
          </w:p>
        </w:tc>
        <w:tc>
          <w:tcPr>
            <w:tcW w:w="1140" w:type="dxa"/>
            <w:gridSpan w:val="2"/>
            <w:tcBorders>
              <w:top w:val="single" w:sz="4" w:space="0" w:color="auto"/>
              <w:bottom w:val="single" w:sz="4" w:space="0" w:color="auto"/>
            </w:tcBorders>
            <w:shd w:val="clear" w:color="auto" w:fill="auto"/>
          </w:tcPr>
          <w:p w14:paraId="10164F88" w14:textId="77777777" w:rsidR="00810E1D" w:rsidRPr="00FC6BD9" w:rsidRDefault="00810E1D" w:rsidP="00810E1D">
            <w:pPr>
              <w:pStyle w:val="TAL"/>
              <w:rPr>
                <w:ins w:id="866" w:author="Huawei-Chunying Gu" w:date="2023-11-10T16:49:00Z"/>
              </w:rPr>
            </w:pPr>
          </w:p>
        </w:tc>
      </w:tr>
      <w:tr w:rsidR="00810E1D" w:rsidRPr="00FC6BD9" w14:paraId="1562F3AC" w14:textId="77777777" w:rsidTr="00810E1D">
        <w:trPr>
          <w:ins w:id="867" w:author="Huawei-Chunying Gu" w:date="2023-11-10T16:49:00Z"/>
        </w:trPr>
        <w:tc>
          <w:tcPr>
            <w:tcW w:w="4532" w:type="dxa"/>
            <w:tcBorders>
              <w:top w:val="single" w:sz="4" w:space="0" w:color="auto"/>
              <w:bottom w:val="single" w:sz="4" w:space="0" w:color="auto"/>
            </w:tcBorders>
            <w:shd w:val="clear" w:color="auto" w:fill="auto"/>
          </w:tcPr>
          <w:p w14:paraId="68612D86" w14:textId="77777777" w:rsidR="00810E1D" w:rsidRPr="00FC6BD9" w:rsidRDefault="00810E1D" w:rsidP="00810E1D">
            <w:pPr>
              <w:pStyle w:val="TAL"/>
              <w:rPr>
                <w:ins w:id="868" w:author="Huawei-Chunying Gu" w:date="2023-11-10T16:49:00Z"/>
              </w:rPr>
            </w:pPr>
            <w:ins w:id="869"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731C5D2C" w14:textId="77777777" w:rsidR="00810E1D" w:rsidRPr="00FC6BD9" w:rsidRDefault="00810E1D" w:rsidP="00810E1D">
            <w:pPr>
              <w:pStyle w:val="TAL"/>
              <w:rPr>
                <w:ins w:id="870" w:author="Huawei-Chunying Gu" w:date="2023-11-10T16:49:00Z"/>
              </w:rPr>
            </w:pPr>
          </w:p>
        </w:tc>
        <w:tc>
          <w:tcPr>
            <w:tcW w:w="1699" w:type="dxa"/>
            <w:tcBorders>
              <w:top w:val="single" w:sz="4" w:space="0" w:color="auto"/>
              <w:bottom w:val="single" w:sz="4" w:space="0" w:color="auto"/>
            </w:tcBorders>
            <w:shd w:val="clear" w:color="auto" w:fill="auto"/>
          </w:tcPr>
          <w:p w14:paraId="222F459D" w14:textId="77777777" w:rsidR="00810E1D" w:rsidRPr="00FC6BD9" w:rsidRDefault="00810E1D" w:rsidP="00810E1D">
            <w:pPr>
              <w:pStyle w:val="TAL"/>
              <w:rPr>
                <w:ins w:id="871" w:author="Huawei-Chunying Gu" w:date="2023-11-10T16:49:00Z"/>
              </w:rPr>
            </w:pPr>
          </w:p>
        </w:tc>
        <w:tc>
          <w:tcPr>
            <w:tcW w:w="1140" w:type="dxa"/>
            <w:gridSpan w:val="2"/>
            <w:tcBorders>
              <w:top w:val="single" w:sz="4" w:space="0" w:color="auto"/>
              <w:bottom w:val="single" w:sz="4" w:space="0" w:color="auto"/>
            </w:tcBorders>
            <w:shd w:val="clear" w:color="auto" w:fill="auto"/>
          </w:tcPr>
          <w:p w14:paraId="0A8E6FC8" w14:textId="77777777" w:rsidR="00810E1D" w:rsidRPr="00FC6BD9" w:rsidRDefault="00810E1D" w:rsidP="00810E1D">
            <w:pPr>
              <w:pStyle w:val="TAL"/>
              <w:rPr>
                <w:ins w:id="872" w:author="Huawei-Chunying Gu" w:date="2023-11-10T16:49:00Z"/>
              </w:rPr>
            </w:pPr>
          </w:p>
        </w:tc>
      </w:tr>
      <w:tr w:rsidR="00810E1D" w:rsidRPr="00FC6BD9" w14:paraId="235D22CD" w14:textId="77777777" w:rsidTr="00810E1D">
        <w:trPr>
          <w:ins w:id="873" w:author="Huawei-Chunying Gu" w:date="2023-11-10T16:49:00Z"/>
        </w:trPr>
        <w:tc>
          <w:tcPr>
            <w:tcW w:w="4532" w:type="dxa"/>
            <w:tcBorders>
              <w:top w:val="single" w:sz="4" w:space="0" w:color="auto"/>
              <w:bottom w:val="single" w:sz="4" w:space="0" w:color="auto"/>
            </w:tcBorders>
            <w:shd w:val="clear" w:color="auto" w:fill="auto"/>
          </w:tcPr>
          <w:p w14:paraId="102AC0D0" w14:textId="77777777" w:rsidR="00810E1D" w:rsidRPr="00FC6BD9" w:rsidRDefault="00810E1D" w:rsidP="00810E1D">
            <w:pPr>
              <w:pStyle w:val="TAL"/>
              <w:rPr>
                <w:ins w:id="874" w:author="Huawei-Chunying Gu" w:date="2023-11-10T16:49:00Z"/>
              </w:rPr>
            </w:pPr>
            <w:ins w:id="875" w:author="Huawei-Chunying Gu" w:date="2023-11-10T16:49:00Z">
              <w:r w:rsidRPr="00FC6BD9">
                <w:t xml:space="preserve">  </w:t>
              </w:r>
              <w:proofErr w:type="spellStart"/>
              <w:r w:rsidRPr="00FC6BD9">
                <w:t>srs-ResourceToAddModList</w:t>
              </w:r>
              <w:proofErr w:type="spellEnd"/>
              <w:r w:rsidRPr="00FC6BD9">
                <w:t xml:space="preserve"> SEQUENCE (SIZE(1..maxNrofSRS-Resources)) OF SRS-Resource {</w:t>
              </w:r>
            </w:ins>
          </w:p>
        </w:tc>
        <w:tc>
          <w:tcPr>
            <w:tcW w:w="2266" w:type="dxa"/>
            <w:tcBorders>
              <w:top w:val="single" w:sz="4" w:space="0" w:color="auto"/>
              <w:bottom w:val="single" w:sz="4" w:space="0" w:color="auto"/>
            </w:tcBorders>
            <w:shd w:val="clear" w:color="auto" w:fill="auto"/>
          </w:tcPr>
          <w:p w14:paraId="5333AF4C" w14:textId="77777777" w:rsidR="00810E1D" w:rsidRPr="00FC6BD9" w:rsidRDefault="00810E1D" w:rsidP="00810E1D">
            <w:pPr>
              <w:pStyle w:val="TAL"/>
              <w:rPr>
                <w:ins w:id="876" w:author="Huawei-Chunying Gu" w:date="2023-11-10T16:49:00Z"/>
              </w:rPr>
            </w:pPr>
            <w:ins w:id="877" w:author="Huawei-Chunying Gu" w:date="2023-11-10T16:49:00Z">
              <w:r w:rsidRPr="00FC6BD9">
                <w:t>1 entry</w:t>
              </w:r>
            </w:ins>
          </w:p>
        </w:tc>
        <w:tc>
          <w:tcPr>
            <w:tcW w:w="1699" w:type="dxa"/>
            <w:tcBorders>
              <w:top w:val="single" w:sz="4" w:space="0" w:color="auto"/>
              <w:bottom w:val="single" w:sz="4" w:space="0" w:color="auto"/>
            </w:tcBorders>
            <w:shd w:val="clear" w:color="auto" w:fill="auto"/>
          </w:tcPr>
          <w:p w14:paraId="00D8D83F" w14:textId="77777777" w:rsidR="00810E1D" w:rsidRPr="00FC6BD9" w:rsidRDefault="00810E1D" w:rsidP="00810E1D">
            <w:pPr>
              <w:pStyle w:val="TAL"/>
              <w:rPr>
                <w:ins w:id="878" w:author="Huawei-Chunying Gu" w:date="2023-11-10T16:49:00Z"/>
              </w:rPr>
            </w:pPr>
          </w:p>
        </w:tc>
        <w:tc>
          <w:tcPr>
            <w:tcW w:w="1140" w:type="dxa"/>
            <w:gridSpan w:val="2"/>
            <w:tcBorders>
              <w:top w:val="single" w:sz="4" w:space="0" w:color="auto"/>
              <w:bottom w:val="single" w:sz="4" w:space="0" w:color="auto"/>
            </w:tcBorders>
            <w:shd w:val="clear" w:color="auto" w:fill="auto"/>
          </w:tcPr>
          <w:p w14:paraId="19EC9000" w14:textId="77777777" w:rsidR="00810E1D" w:rsidRPr="00FC6BD9" w:rsidRDefault="00810E1D" w:rsidP="00810E1D">
            <w:pPr>
              <w:pStyle w:val="TAL"/>
              <w:rPr>
                <w:ins w:id="879" w:author="Huawei-Chunying Gu" w:date="2023-11-10T16:49:00Z"/>
              </w:rPr>
            </w:pPr>
          </w:p>
        </w:tc>
      </w:tr>
      <w:tr w:rsidR="00810E1D" w:rsidRPr="00FC6BD9" w14:paraId="277F5BEE" w14:textId="77777777" w:rsidTr="00810E1D">
        <w:trPr>
          <w:ins w:id="880" w:author="Huawei-Chunying Gu" w:date="2023-11-10T16:49:00Z"/>
        </w:trPr>
        <w:tc>
          <w:tcPr>
            <w:tcW w:w="4532" w:type="dxa"/>
            <w:tcBorders>
              <w:top w:val="single" w:sz="4" w:space="0" w:color="auto"/>
              <w:bottom w:val="single" w:sz="4" w:space="0" w:color="auto"/>
            </w:tcBorders>
            <w:shd w:val="clear" w:color="auto" w:fill="auto"/>
          </w:tcPr>
          <w:p w14:paraId="470CC66F" w14:textId="77777777" w:rsidR="00810E1D" w:rsidRPr="00FC6BD9" w:rsidRDefault="00810E1D" w:rsidP="00810E1D">
            <w:pPr>
              <w:pStyle w:val="TAL"/>
              <w:rPr>
                <w:ins w:id="881" w:author="Huawei-Chunying Gu" w:date="2023-11-10T16:49:00Z"/>
              </w:rPr>
            </w:pPr>
            <w:ins w:id="882" w:author="Huawei-Chunying Gu" w:date="2023-11-10T16:49:00Z">
              <w:r w:rsidRPr="00FC6BD9">
                <w:t xml:space="preserve">    SRS-Resource[1] SEQUENCE {</w:t>
              </w:r>
            </w:ins>
          </w:p>
        </w:tc>
        <w:tc>
          <w:tcPr>
            <w:tcW w:w="2266" w:type="dxa"/>
            <w:tcBorders>
              <w:top w:val="single" w:sz="4" w:space="0" w:color="auto"/>
              <w:bottom w:val="single" w:sz="4" w:space="0" w:color="auto"/>
            </w:tcBorders>
            <w:shd w:val="clear" w:color="auto" w:fill="auto"/>
          </w:tcPr>
          <w:p w14:paraId="50257C1C" w14:textId="77777777" w:rsidR="00810E1D" w:rsidRPr="00FC6BD9" w:rsidRDefault="00810E1D" w:rsidP="00810E1D">
            <w:pPr>
              <w:pStyle w:val="TAL"/>
              <w:rPr>
                <w:ins w:id="883" w:author="Huawei-Chunying Gu" w:date="2023-11-10T16:49:00Z"/>
              </w:rPr>
            </w:pPr>
          </w:p>
        </w:tc>
        <w:tc>
          <w:tcPr>
            <w:tcW w:w="1699" w:type="dxa"/>
            <w:tcBorders>
              <w:top w:val="single" w:sz="4" w:space="0" w:color="auto"/>
              <w:bottom w:val="single" w:sz="4" w:space="0" w:color="auto"/>
            </w:tcBorders>
            <w:shd w:val="clear" w:color="auto" w:fill="auto"/>
          </w:tcPr>
          <w:p w14:paraId="49170FFE" w14:textId="77777777" w:rsidR="00810E1D" w:rsidRPr="00FC6BD9" w:rsidRDefault="00810E1D" w:rsidP="00810E1D">
            <w:pPr>
              <w:pStyle w:val="TAL"/>
              <w:rPr>
                <w:ins w:id="884" w:author="Huawei-Chunying Gu" w:date="2023-11-10T16:49:00Z"/>
              </w:rPr>
            </w:pPr>
            <w:ins w:id="885" w:author="Huawei-Chunying Gu" w:date="2023-11-10T16:49:00Z">
              <w:r w:rsidRPr="00FC6BD9">
                <w:t>entry 1</w:t>
              </w:r>
            </w:ins>
          </w:p>
        </w:tc>
        <w:tc>
          <w:tcPr>
            <w:tcW w:w="1140" w:type="dxa"/>
            <w:gridSpan w:val="2"/>
            <w:tcBorders>
              <w:top w:val="single" w:sz="4" w:space="0" w:color="auto"/>
              <w:bottom w:val="single" w:sz="4" w:space="0" w:color="auto"/>
            </w:tcBorders>
            <w:shd w:val="clear" w:color="auto" w:fill="auto"/>
          </w:tcPr>
          <w:p w14:paraId="14CD6A9A" w14:textId="77777777" w:rsidR="00810E1D" w:rsidRPr="00FC6BD9" w:rsidRDefault="00810E1D" w:rsidP="00810E1D">
            <w:pPr>
              <w:pStyle w:val="TAL"/>
              <w:rPr>
                <w:ins w:id="886" w:author="Huawei-Chunying Gu" w:date="2023-11-10T16:49:00Z"/>
              </w:rPr>
            </w:pPr>
          </w:p>
        </w:tc>
      </w:tr>
      <w:tr w:rsidR="00810E1D" w:rsidRPr="00FC6BD9" w14:paraId="1630CBE2" w14:textId="77777777" w:rsidTr="00810E1D">
        <w:trPr>
          <w:ins w:id="887" w:author="Huawei-Chunying Gu" w:date="2023-11-10T16:49:00Z"/>
        </w:trPr>
        <w:tc>
          <w:tcPr>
            <w:tcW w:w="4532" w:type="dxa"/>
            <w:tcBorders>
              <w:top w:val="single" w:sz="4" w:space="0" w:color="auto"/>
              <w:bottom w:val="single" w:sz="4" w:space="0" w:color="auto"/>
            </w:tcBorders>
            <w:shd w:val="clear" w:color="auto" w:fill="auto"/>
          </w:tcPr>
          <w:p w14:paraId="5BF685F6" w14:textId="77777777" w:rsidR="00810E1D" w:rsidRPr="00FC6BD9" w:rsidRDefault="00810E1D" w:rsidP="00810E1D">
            <w:pPr>
              <w:pStyle w:val="TAL"/>
              <w:rPr>
                <w:ins w:id="888" w:author="Huawei-Chunying Gu" w:date="2023-11-10T16:49:00Z"/>
              </w:rPr>
            </w:pPr>
            <w:ins w:id="889" w:author="Huawei-Chunying Gu" w:date="2023-11-10T16:49:00Z">
              <w:r w:rsidRPr="00FC6BD9">
                <w:t xml:space="preserve">      </w:t>
              </w:r>
              <w:proofErr w:type="spellStart"/>
              <w:r w:rsidRPr="00FC6BD9">
                <w:t>freqHopping</w:t>
              </w:r>
              <w:proofErr w:type="spellEnd"/>
              <w:r w:rsidRPr="00FC6BD9">
                <w:t xml:space="preserve"> SEQUENCE {</w:t>
              </w:r>
            </w:ins>
          </w:p>
        </w:tc>
        <w:tc>
          <w:tcPr>
            <w:tcW w:w="2266" w:type="dxa"/>
            <w:tcBorders>
              <w:top w:val="single" w:sz="4" w:space="0" w:color="auto"/>
              <w:bottom w:val="single" w:sz="4" w:space="0" w:color="auto"/>
            </w:tcBorders>
            <w:shd w:val="clear" w:color="auto" w:fill="auto"/>
          </w:tcPr>
          <w:p w14:paraId="1B7E19AB" w14:textId="77777777" w:rsidR="00810E1D" w:rsidRPr="00FC6BD9" w:rsidRDefault="00810E1D" w:rsidP="00810E1D">
            <w:pPr>
              <w:pStyle w:val="TAL"/>
              <w:rPr>
                <w:ins w:id="890" w:author="Huawei-Chunying Gu" w:date="2023-11-10T16:49:00Z"/>
              </w:rPr>
            </w:pPr>
          </w:p>
        </w:tc>
        <w:tc>
          <w:tcPr>
            <w:tcW w:w="1699" w:type="dxa"/>
            <w:tcBorders>
              <w:top w:val="single" w:sz="4" w:space="0" w:color="auto"/>
              <w:bottom w:val="single" w:sz="4" w:space="0" w:color="auto"/>
            </w:tcBorders>
            <w:shd w:val="clear" w:color="auto" w:fill="auto"/>
          </w:tcPr>
          <w:p w14:paraId="4FAB6CCB" w14:textId="77777777" w:rsidR="00810E1D" w:rsidRPr="00FC6BD9" w:rsidRDefault="00810E1D" w:rsidP="00810E1D">
            <w:pPr>
              <w:pStyle w:val="TAL"/>
              <w:rPr>
                <w:ins w:id="891" w:author="Huawei-Chunying Gu" w:date="2023-11-10T16:49:00Z"/>
              </w:rPr>
            </w:pPr>
          </w:p>
        </w:tc>
        <w:tc>
          <w:tcPr>
            <w:tcW w:w="1140" w:type="dxa"/>
            <w:gridSpan w:val="2"/>
            <w:tcBorders>
              <w:top w:val="single" w:sz="4" w:space="0" w:color="auto"/>
              <w:bottom w:val="single" w:sz="4" w:space="0" w:color="auto"/>
            </w:tcBorders>
            <w:shd w:val="clear" w:color="auto" w:fill="auto"/>
          </w:tcPr>
          <w:p w14:paraId="7E798002" w14:textId="77777777" w:rsidR="00810E1D" w:rsidRPr="00FC6BD9" w:rsidRDefault="00810E1D" w:rsidP="00810E1D">
            <w:pPr>
              <w:pStyle w:val="TAL"/>
              <w:rPr>
                <w:ins w:id="892" w:author="Huawei-Chunying Gu" w:date="2023-11-10T16:49:00Z"/>
              </w:rPr>
            </w:pPr>
          </w:p>
        </w:tc>
      </w:tr>
      <w:tr w:rsidR="00810E1D" w:rsidRPr="00FC6BD9" w14:paraId="07D5A406" w14:textId="77777777" w:rsidTr="00810E1D">
        <w:trPr>
          <w:ins w:id="893" w:author="Huawei-Chunying Gu" w:date="2023-11-10T16:49:00Z"/>
        </w:trPr>
        <w:tc>
          <w:tcPr>
            <w:tcW w:w="4532" w:type="dxa"/>
            <w:tcBorders>
              <w:top w:val="single" w:sz="4" w:space="0" w:color="auto"/>
              <w:bottom w:val="single" w:sz="4" w:space="0" w:color="auto"/>
            </w:tcBorders>
            <w:shd w:val="clear" w:color="auto" w:fill="auto"/>
          </w:tcPr>
          <w:p w14:paraId="690A5A04" w14:textId="77777777" w:rsidR="00810E1D" w:rsidRPr="00FC6BD9" w:rsidRDefault="00810E1D" w:rsidP="00810E1D">
            <w:pPr>
              <w:pStyle w:val="TAL"/>
              <w:rPr>
                <w:ins w:id="894" w:author="Huawei-Chunying Gu" w:date="2023-11-10T16:49:00Z"/>
              </w:rPr>
            </w:pPr>
            <w:ins w:id="895" w:author="Huawei-Chunying Gu" w:date="2023-11-10T16:49:00Z">
              <w:r w:rsidRPr="00FC6BD9">
                <w:t xml:space="preserve">        c-SRS</w:t>
              </w:r>
            </w:ins>
          </w:p>
        </w:tc>
        <w:tc>
          <w:tcPr>
            <w:tcW w:w="2266" w:type="dxa"/>
            <w:tcBorders>
              <w:top w:val="single" w:sz="4" w:space="0" w:color="auto"/>
              <w:bottom w:val="single" w:sz="4" w:space="0" w:color="auto"/>
            </w:tcBorders>
            <w:shd w:val="clear" w:color="auto" w:fill="auto"/>
          </w:tcPr>
          <w:p w14:paraId="4D2C3F24" w14:textId="77777777" w:rsidR="00810E1D" w:rsidRPr="00FC6BD9" w:rsidRDefault="00810E1D" w:rsidP="00810E1D">
            <w:pPr>
              <w:pStyle w:val="TAL"/>
              <w:rPr>
                <w:ins w:id="896" w:author="Huawei-Chunying Gu" w:date="2023-11-10T16:49:00Z"/>
              </w:rPr>
            </w:pPr>
            <w:ins w:id="897" w:author="Huawei-Chunying Gu" w:date="2023-11-10T16:49:00Z">
              <w:r w:rsidRPr="00FC6BD9">
                <w:t>2</w:t>
              </w:r>
            </w:ins>
          </w:p>
        </w:tc>
        <w:tc>
          <w:tcPr>
            <w:tcW w:w="1699" w:type="dxa"/>
            <w:tcBorders>
              <w:top w:val="single" w:sz="4" w:space="0" w:color="auto"/>
              <w:bottom w:val="single" w:sz="4" w:space="0" w:color="auto"/>
            </w:tcBorders>
            <w:shd w:val="clear" w:color="auto" w:fill="auto"/>
          </w:tcPr>
          <w:p w14:paraId="357F334D" w14:textId="77777777" w:rsidR="00810E1D" w:rsidRPr="00FC6BD9" w:rsidRDefault="00810E1D" w:rsidP="00810E1D">
            <w:pPr>
              <w:pStyle w:val="TAL"/>
              <w:rPr>
                <w:ins w:id="898" w:author="Huawei-Chunying Gu" w:date="2023-11-10T16:49:00Z"/>
              </w:rPr>
            </w:pPr>
          </w:p>
        </w:tc>
        <w:tc>
          <w:tcPr>
            <w:tcW w:w="1140" w:type="dxa"/>
            <w:gridSpan w:val="2"/>
            <w:tcBorders>
              <w:top w:val="single" w:sz="4" w:space="0" w:color="auto"/>
              <w:bottom w:val="single" w:sz="4" w:space="0" w:color="auto"/>
            </w:tcBorders>
            <w:shd w:val="clear" w:color="auto" w:fill="auto"/>
          </w:tcPr>
          <w:p w14:paraId="6BDFE809" w14:textId="77777777" w:rsidR="00810E1D" w:rsidRPr="00FC6BD9" w:rsidRDefault="00810E1D" w:rsidP="00810E1D">
            <w:pPr>
              <w:pStyle w:val="TAL"/>
              <w:rPr>
                <w:ins w:id="899" w:author="Huawei-Chunying Gu" w:date="2023-11-10T16:49:00Z"/>
              </w:rPr>
            </w:pPr>
          </w:p>
        </w:tc>
      </w:tr>
      <w:tr w:rsidR="00810E1D" w:rsidRPr="00FC6BD9" w14:paraId="1E2B0837" w14:textId="77777777" w:rsidTr="00810E1D">
        <w:trPr>
          <w:ins w:id="900" w:author="Huawei-Chunying Gu" w:date="2023-11-10T16:49:00Z"/>
        </w:trPr>
        <w:tc>
          <w:tcPr>
            <w:tcW w:w="4532" w:type="dxa"/>
            <w:tcBorders>
              <w:top w:val="single" w:sz="4" w:space="0" w:color="auto"/>
              <w:bottom w:val="single" w:sz="4" w:space="0" w:color="auto"/>
            </w:tcBorders>
            <w:shd w:val="clear" w:color="auto" w:fill="auto"/>
          </w:tcPr>
          <w:p w14:paraId="2A022C4F" w14:textId="77777777" w:rsidR="00810E1D" w:rsidRPr="00FC6BD9" w:rsidRDefault="00810E1D" w:rsidP="00810E1D">
            <w:pPr>
              <w:pStyle w:val="TAL"/>
              <w:rPr>
                <w:ins w:id="901" w:author="Huawei-Chunying Gu" w:date="2023-11-10T16:49:00Z"/>
              </w:rPr>
            </w:pPr>
            <w:ins w:id="902" w:author="Huawei-Chunying Gu" w:date="2023-11-10T16:49:00Z">
              <w:r w:rsidRPr="00FC6BD9">
                <w:t xml:space="preserve">        b-SRS</w:t>
              </w:r>
            </w:ins>
          </w:p>
        </w:tc>
        <w:tc>
          <w:tcPr>
            <w:tcW w:w="2266" w:type="dxa"/>
            <w:tcBorders>
              <w:top w:val="single" w:sz="4" w:space="0" w:color="auto"/>
              <w:bottom w:val="single" w:sz="4" w:space="0" w:color="auto"/>
            </w:tcBorders>
            <w:shd w:val="clear" w:color="auto" w:fill="auto"/>
          </w:tcPr>
          <w:p w14:paraId="306A9A08" w14:textId="77777777" w:rsidR="00810E1D" w:rsidRPr="00FC6BD9" w:rsidRDefault="00810E1D" w:rsidP="00810E1D">
            <w:pPr>
              <w:pStyle w:val="TAL"/>
              <w:rPr>
                <w:ins w:id="903" w:author="Huawei-Chunying Gu" w:date="2023-11-10T16:49:00Z"/>
                <w:rFonts w:eastAsia="MS Mincho"/>
              </w:rPr>
            </w:pPr>
            <w:ins w:id="904" w:author="Huawei-Chunying Gu" w:date="2023-11-10T16:49:00Z">
              <w:r w:rsidRPr="00FC6BD9">
                <w:t>1</w:t>
              </w:r>
            </w:ins>
          </w:p>
        </w:tc>
        <w:tc>
          <w:tcPr>
            <w:tcW w:w="1699" w:type="dxa"/>
            <w:tcBorders>
              <w:top w:val="single" w:sz="4" w:space="0" w:color="auto"/>
              <w:bottom w:val="single" w:sz="4" w:space="0" w:color="auto"/>
            </w:tcBorders>
            <w:shd w:val="clear" w:color="auto" w:fill="auto"/>
          </w:tcPr>
          <w:p w14:paraId="04A3FBC1" w14:textId="77777777" w:rsidR="00810E1D" w:rsidRPr="00FC6BD9" w:rsidRDefault="00810E1D" w:rsidP="00810E1D">
            <w:pPr>
              <w:pStyle w:val="TAL"/>
              <w:rPr>
                <w:ins w:id="905" w:author="Huawei-Chunying Gu" w:date="2023-11-10T16:49:00Z"/>
              </w:rPr>
            </w:pPr>
          </w:p>
        </w:tc>
        <w:tc>
          <w:tcPr>
            <w:tcW w:w="1140" w:type="dxa"/>
            <w:gridSpan w:val="2"/>
            <w:tcBorders>
              <w:top w:val="single" w:sz="4" w:space="0" w:color="auto"/>
              <w:bottom w:val="single" w:sz="4" w:space="0" w:color="auto"/>
            </w:tcBorders>
            <w:shd w:val="clear" w:color="auto" w:fill="auto"/>
          </w:tcPr>
          <w:p w14:paraId="21FDBC3C" w14:textId="77777777" w:rsidR="00810E1D" w:rsidRPr="00FC6BD9" w:rsidRDefault="00810E1D" w:rsidP="00810E1D">
            <w:pPr>
              <w:pStyle w:val="TAL"/>
              <w:rPr>
                <w:ins w:id="906" w:author="Huawei-Chunying Gu" w:date="2023-11-10T16:49:00Z"/>
                <w:rFonts w:eastAsia="MS Mincho"/>
              </w:rPr>
            </w:pPr>
          </w:p>
        </w:tc>
      </w:tr>
      <w:tr w:rsidR="00810E1D" w:rsidRPr="00FC6BD9" w14:paraId="015748FD" w14:textId="77777777" w:rsidTr="00810E1D">
        <w:trPr>
          <w:ins w:id="907" w:author="Huawei-Chunying Gu" w:date="2023-11-10T16:49:00Z"/>
        </w:trPr>
        <w:tc>
          <w:tcPr>
            <w:tcW w:w="4532" w:type="dxa"/>
            <w:tcBorders>
              <w:top w:val="single" w:sz="4" w:space="0" w:color="auto"/>
              <w:bottom w:val="single" w:sz="4" w:space="0" w:color="auto"/>
            </w:tcBorders>
            <w:shd w:val="clear" w:color="auto" w:fill="auto"/>
          </w:tcPr>
          <w:p w14:paraId="73E6E538" w14:textId="77777777" w:rsidR="00810E1D" w:rsidRPr="00FC6BD9" w:rsidRDefault="00810E1D" w:rsidP="00810E1D">
            <w:pPr>
              <w:pStyle w:val="TAL"/>
              <w:rPr>
                <w:ins w:id="908" w:author="Huawei-Chunying Gu" w:date="2023-11-10T16:49:00Z"/>
              </w:rPr>
            </w:pPr>
            <w:ins w:id="909" w:author="Huawei-Chunying Gu" w:date="2023-11-10T16:49:00Z">
              <w:r w:rsidRPr="00FC6BD9">
                <w:t xml:space="preserve">        b-hop</w:t>
              </w:r>
            </w:ins>
          </w:p>
        </w:tc>
        <w:tc>
          <w:tcPr>
            <w:tcW w:w="2266" w:type="dxa"/>
            <w:tcBorders>
              <w:top w:val="single" w:sz="4" w:space="0" w:color="auto"/>
              <w:bottom w:val="single" w:sz="4" w:space="0" w:color="auto"/>
            </w:tcBorders>
            <w:shd w:val="clear" w:color="auto" w:fill="auto"/>
          </w:tcPr>
          <w:p w14:paraId="7BF47ADE" w14:textId="77777777" w:rsidR="00810E1D" w:rsidRPr="00FC6BD9" w:rsidRDefault="00810E1D" w:rsidP="00810E1D">
            <w:pPr>
              <w:pStyle w:val="TAL"/>
              <w:rPr>
                <w:ins w:id="910" w:author="Huawei-Chunying Gu" w:date="2023-11-10T16:49:00Z"/>
              </w:rPr>
            </w:pPr>
            <w:ins w:id="911" w:author="Huawei-Chunying Gu" w:date="2023-11-10T16:49:00Z">
              <w:r w:rsidRPr="00FC6BD9">
                <w:t>0</w:t>
              </w:r>
            </w:ins>
          </w:p>
        </w:tc>
        <w:tc>
          <w:tcPr>
            <w:tcW w:w="1699" w:type="dxa"/>
            <w:tcBorders>
              <w:top w:val="single" w:sz="4" w:space="0" w:color="auto"/>
              <w:bottom w:val="single" w:sz="4" w:space="0" w:color="auto"/>
            </w:tcBorders>
            <w:shd w:val="clear" w:color="auto" w:fill="auto"/>
          </w:tcPr>
          <w:p w14:paraId="6D1A9BA5" w14:textId="77777777" w:rsidR="00810E1D" w:rsidRPr="00FC6BD9" w:rsidRDefault="00810E1D" w:rsidP="00810E1D">
            <w:pPr>
              <w:pStyle w:val="TAL"/>
              <w:rPr>
                <w:ins w:id="912" w:author="Huawei-Chunying Gu" w:date="2023-11-10T16:49:00Z"/>
              </w:rPr>
            </w:pPr>
          </w:p>
        </w:tc>
        <w:tc>
          <w:tcPr>
            <w:tcW w:w="1140" w:type="dxa"/>
            <w:gridSpan w:val="2"/>
            <w:tcBorders>
              <w:top w:val="single" w:sz="4" w:space="0" w:color="auto"/>
              <w:bottom w:val="single" w:sz="4" w:space="0" w:color="auto"/>
            </w:tcBorders>
            <w:shd w:val="clear" w:color="auto" w:fill="auto"/>
          </w:tcPr>
          <w:p w14:paraId="30D1F2AB" w14:textId="77777777" w:rsidR="00810E1D" w:rsidRPr="00FC6BD9" w:rsidRDefault="00810E1D" w:rsidP="00810E1D">
            <w:pPr>
              <w:pStyle w:val="TAL"/>
              <w:rPr>
                <w:ins w:id="913" w:author="Huawei-Chunying Gu" w:date="2023-11-10T16:49:00Z"/>
                <w:rFonts w:eastAsia="MS Mincho"/>
              </w:rPr>
            </w:pPr>
          </w:p>
        </w:tc>
      </w:tr>
      <w:tr w:rsidR="00810E1D" w:rsidRPr="00FC6BD9" w14:paraId="7F491FDB" w14:textId="77777777" w:rsidTr="00810E1D">
        <w:trPr>
          <w:ins w:id="914" w:author="Huawei-Chunying Gu" w:date="2023-11-10T16:49:00Z"/>
        </w:trPr>
        <w:tc>
          <w:tcPr>
            <w:tcW w:w="4532" w:type="dxa"/>
            <w:tcBorders>
              <w:top w:val="single" w:sz="4" w:space="0" w:color="auto"/>
              <w:bottom w:val="single" w:sz="4" w:space="0" w:color="auto"/>
            </w:tcBorders>
            <w:shd w:val="clear" w:color="auto" w:fill="auto"/>
          </w:tcPr>
          <w:p w14:paraId="0C97D49A" w14:textId="77777777" w:rsidR="00810E1D" w:rsidRPr="00FC6BD9" w:rsidRDefault="00810E1D" w:rsidP="00810E1D">
            <w:pPr>
              <w:pStyle w:val="TAL"/>
              <w:rPr>
                <w:ins w:id="915" w:author="Huawei-Chunying Gu" w:date="2023-11-10T16:49:00Z"/>
              </w:rPr>
            </w:pPr>
            <w:ins w:id="916"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37C3BE63" w14:textId="77777777" w:rsidR="00810E1D" w:rsidRPr="00FC6BD9" w:rsidRDefault="00810E1D" w:rsidP="00810E1D">
            <w:pPr>
              <w:pStyle w:val="TAL"/>
              <w:rPr>
                <w:ins w:id="917" w:author="Huawei-Chunying Gu" w:date="2023-11-10T16:49:00Z"/>
              </w:rPr>
            </w:pPr>
          </w:p>
        </w:tc>
        <w:tc>
          <w:tcPr>
            <w:tcW w:w="1699" w:type="dxa"/>
            <w:tcBorders>
              <w:top w:val="single" w:sz="4" w:space="0" w:color="auto"/>
              <w:bottom w:val="single" w:sz="4" w:space="0" w:color="auto"/>
            </w:tcBorders>
            <w:shd w:val="clear" w:color="auto" w:fill="auto"/>
          </w:tcPr>
          <w:p w14:paraId="6B6BA1E8" w14:textId="77777777" w:rsidR="00810E1D" w:rsidRPr="00FC6BD9" w:rsidRDefault="00810E1D" w:rsidP="00810E1D">
            <w:pPr>
              <w:pStyle w:val="TAL"/>
              <w:rPr>
                <w:ins w:id="918" w:author="Huawei-Chunying Gu" w:date="2023-11-10T16:49:00Z"/>
              </w:rPr>
            </w:pPr>
          </w:p>
        </w:tc>
        <w:tc>
          <w:tcPr>
            <w:tcW w:w="1140" w:type="dxa"/>
            <w:gridSpan w:val="2"/>
            <w:tcBorders>
              <w:top w:val="single" w:sz="4" w:space="0" w:color="auto"/>
              <w:bottom w:val="single" w:sz="4" w:space="0" w:color="auto"/>
            </w:tcBorders>
            <w:shd w:val="clear" w:color="auto" w:fill="auto"/>
          </w:tcPr>
          <w:p w14:paraId="1B2F43CF" w14:textId="77777777" w:rsidR="00810E1D" w:rsidRPr="00FC6BD9" w:rsidRDefault="00810E1D" w:rsidP="00810E1D">
            <w:pPr>
              <w:pStyle w:val="TAL"/>
              <w:rPr>
                <w:ins w:id="919" w:author="Huawei-Chunying Gu" w:date="2023-11-10T16:49:00Z"/>
                <w:rFonts w:eastAsia="MS Mincho"/>
              </w:rPr>
            </w:pPr>
          </w:p>
        </w:tc>
      </w:tr>
      <w:tr w:rsidR="00810E1D" w:rsidRPr="00FC6BD9" w14:paraId="0CF9985D" w14:textId="77777777" w:rsidTr="00810E1D">
        <w:trPr>
          <w:ins w:id="920" w:author="Huawei-Chunying Gu" w:date="2023-11-10T16:49:00Z"/>
        </w:trPr>
        <w:tc>
          <w:tcPr>
            <w:tcW w:w="4532" w:type="dxa"/>
            <w:tcBorders>
              <w:top w:val="single" w:sz="4" w:space="0" w:color="auto"/>
              <w:bottom w:val="single" w:sz="4" w:space="0" w:color="auto"/>
            </w:tcBorders>
            <w:shd w:val="clear" w:color="auto" w:fill="auto"/>
          </w:tcPr>
          <w:p w14:paraId="33581596" w14:textId="77777777" w:rsidR="00810E1D" w:rsidRPr="00FC6BD9" w:rsidRDefault="00810E1D" w:rsidP="00810E1D">
            <w:pPr>
              <w:pStyle w:val="TAL"/>
              <w:rPr>
                <w:ins w:id="921" w:author="Huawei-Chunying Gu" w:date="2023-11-10T16:49:00Z"/>
              </w:rPr>
            </w:pPr>
            <w:ins w:id="922" w:author="Huawei-Chunying Gu" w:date="2023-11-10T16:49:00Z">
              <w:r w:rsidRPr="00FC6BD9">
                <w:t xml:space="preserve">      </w:t>
              </w:r>
              <w:proofErr w:type="spellStart"/>
              <w:r w:rsidRPr="00FC6BD9">
                <w:t>resourceType</w:t>
              </w:r>
              <w:proofErr w:type="spellEnd"/>
              <w:r w:rsidRPr="00FC6BD9">
                <w:t xml:space="preserve"> CHOICE {</w:t>
              </w:r>
            </w:ins>
          </w:p>
        </w:tc>
        <w:tc>
          <w:tcPr>
            <w:tcW w:w="2266" w:type="dxa"/>
            <w:tcBorders>
              <w:top w:val="single" w:sz="4" w:space="0" w:color="auto"/>
              <w:bottom w:val="single" w:sz="4" w:space="0" w:color="auto"/>
            </w:tcBorders>
            <w:shd w:val="clear" w:color="auto" w:fill="auto"/>
          </w:tcPr>
          <w:p w14:paraId="5540ED3D" w14:textId="77777777" w:rsidR="00810E1D" w:rsidRPr="00FC6BD9" w:rsidRDefault="00810E1D" w:rsidP="00810E1D">
            <w:pPr>
              <w:pStyle w:val="TAL"/>
              <w:rPr>
                <w:ins w:id="923" w:author="Huawei-Chunying Gu" w:date="2023-11-10T16:49:00Z"/>
              </w:rPr>
            </w:pPr>
          </w:p>
        </w:tc>
        <w:tc>
          <w:tcPr>
            <w:tcW w:w="1699" w:type="dxa"/>
            <w:tcBorders>
              <w:top w:val="single" w:sz="4" w:space="0" w:color="auto"/>
              <w:bottom w:val="single" w:sz="4" w:space="0" w:color="auto"/>
            </w:tcBorders>
            <w:shd w:val="clear" w:color="auto" w:fill="auto"/>
          </w:tcPr>
          <w:p w14:paraId="36DA1D85" w14:textId="77777777" w:rsidR="00810E1D" w:rsidRPr="00FC6BD9" w:rsidRDefault="00810E1D" w:rsidP="00810E1D">
            <w:pPr>
              <w:pStyle w:val="TAL"/>
              <w:rPr>
                <w:ins w:id="924" w:author="Huawei-Chunying Gu" w:date="2023-11-10T16:49:00Z"/>
              </w:rPr>
            </w:pPr>
          </w:p>
        </w:tc>
        <w:tc>
          <w:tcPr>
            <w:tcW w:w="1140" w:type="dxa"/>
            <w:gridSpan w:val="2"/>
            <w:tcBorders>
              <w:top w:val="single" w:sz="4" w:space="0" w:color="auto"/>
              <w:bottom w:val="single" w:sz="4" w:space="0" w:color="auto"/>
            </w:tcBorders>
            <w:shd w:val="clear" w:color="auto" w:fill="auto"/>
          </w:tcPr>
          <w:p w14:paraId="68AB416B" w14:textId="77777777" w:rsidR="00810E1D" w:rsidRPr="00FC6BD9" w:rsidRDefault="00810E1D" w:rsidP="00810E1D">
            <w:pPr>
              <w:pStyle w:val="TAL"/>
              <w:rPr>
                <w:ins w:id="925" w:author="Huawei-Chunying Gu" w:date="2023-11-10T16:49:00Z"/>
                <w:rFonts w:eastAsia="MS Mincho"/>
              </w:rPr>
            </w:pPr>
          </w:p>
        </w:tc>
      </w:tr>
      <w:tr w:rsidR="00810E1D" w:rsidRPr="00FC6BD9" w14:paraId="2940D4B8" w14:textId="77777777" w:rsidTr="00810E1D">
        <w:trPr>
          <w:ins w:id="926" w:author="Huawei-Chunying Gu" w:date="2023-11-10T16:49:00Z"/>
        </w:trPr>
        <w:tc>
          <w:tcPr>
            <w:tcW w:w="4532" w:type="dxa"/>
            <w:tcBorders>
              <w:top w:val="single" w:sz="4" w:space="0" w:color="auto"/>
              <w:bottom w:val="single" w:sz="4" w:space="0" w:color="auto"/>
            </w:tcBorders>
            <w:shd w:val="clear" w:color="auto" w:fill="auto"/>
          </w:tcPr>
          <w:p w14:paraId="5E56F03D" w14:textId="77777777" w:rsidR="00810E1D" w:rsidRPr="00FC6BD9" w:rsidRDefault="00810E1D" w:rsidP="00810E1D">
            <w:pPr>
              <w:pStyle w:val="TAL"/>
              <w:rPr>
                <w:ins w:id="927" w:author="Huawei-Chunying Gu" w:date="2023-11-10T16:49:00Z"/>
              </w:rPr>
            </w:pPr>
            <w:ins w:id="928" w:author="Huawei-Chunying Gu" w:date="2023-11-10T16:49:00Z">
              <w:r w:rsidRPr="00FC6BD9">
                <w:t xml:space="preserve">        periodic SEQUENCE {</w:t>
              </w:r>
            </w:ins>
          </w:p>
        </w:tc>
        <w:tc>
          <w:tcPr>
            <w:tcW w:w="2266" w:type="dxa"/>
            <w:tcBorders>
              <w:top w:val="single" w:sz="4" w:space="0" w:color="auto"/>
              <w:bottom w:val="single" w:sz="4" w:space="0" w:color="auto"/>
            </w:tcBorders>
            <w:shd w:val="clear" w:color="auto" w:fill="auto"/>
          </w:tcPr>
          <w:p w14:paraId="484B46CD" w14:textId="77777777" w:rsidR="00810E1D" w:rsidRPr="00FC6BD9" w:rsidRDefault="00810E1D" w:rsidP="00810E1D">
            <w:pPr>
              <w:pStyle w:val="TAL"/>
              <w:rPr>
                <w:ins w:id="929" w:author="Huawei-Chunying Gu" w:date="2023-11-10T16:49:00Z"/>
              </w:rPr>
            </w:pPr>
          </w:p>
        </w:tc>
        <w:tc>
          <w:tcPr>
            <w:tcW w:w="1699" w:type="dxa"/>
            <w:tcBorders>
              <w:top w:val="single" w:sz="4" w:space="0" w:color="auto"/>
              <w:bottom w:val="single" w:sz="4" w:space="0" w:color="auto"/>
            </w:tcBorders>
            <w:shd w:val="clear" w:color="auto" w:fill="auto"/>
          </w:tcPr>
          <w:p w14:paraId="0AE7FCDE" w14:textId="77777777" w:rsidR="00810E1D" w:rsidRPr="00FC6BD9" w:rsidRDefault="00810E1D" w:rsidP="00810E1D">
            <w:pPr>
              <w:pStyle w:val="TAL"/>
              <w:rPr>
                <w:ins w:id="930" w:author="Huawei-Chunying Gu" w:date="2023-11-10T16:49:00Z"/>
              </w:rPr>
            </w:pPr>
          </w:p>
        </w:tc>
        <w:tc>
          <w:tcPr>
            <w:tcW w:w="1140" w:type="dxa"/>
            <w:gridSpan w:val="2"/>
            <w:tcBorders>
              <w:top w:val="single" w:sz="4" w:space="0" w:color="auto"/>
              <w:bottom w:val="single" w:sz="4" w:space="0" w:color="auto"/>
            </w:tcBorders>
            <w:shd w:val="clear" w:color="auto" w:fill="auto"/>
          </w:tcPr>
          <w:p w14:paraId="00DC94B0" w14:textId="77777777" w:rsidR="00810E1D" w:rsidRPr="00FC6BD9" w:rsidRDefault="00810E1D" w:rsidP="00810E1D">
            <w:pPr>
              <w:pStyle w:val="TAL"/>
              <w:rPr>
                <w:ins w:id="931" w:author="Huawei-Chunying Gu" w:date="2023-11-10T16:49:00Z"/>
                <w:rFonts w:eastAsia="MS Mincho"/>
              </w:rPr>
            </w:pPr>
          </w:p>
        </w:tc>
      </w:tr>
      <w:tr w:rsidR="00810E1D" w:rsidRPr="00FC6BD9" w14:paraId="43A51D93" w14:textId="77777777" w:rsidTr="00810E1D">
        <w:trPr>
          <w:ins w:id="932" w:author="Huawei-Chunying Gu" w:date="2023-11-10T16:49:00Z"/>
        </w:trPr>
        <w:tc>
          <w:tcPr>
            <w:tcW w:w="4532" w:type="dxa"/>
            <w:tcBorders>
              <w:top w:val="single" w:sz="4" w:space="0" w:color="auto"/>
              <w:bottom w:val="single" w:sz="4" w:space="0" w:color="auto"/>
            </w:tcBorders>
            <w:shd w:val="clear" w:color="auto" w:fill="auto"/>
          </w:tcPr>
          <w:p w14:paraId="372D53D6" w14:textId="77777777" w:rsidR="00810E1D" w:rsidRPr="00FC6BD9" w:rsidRDefault="00810E1D" w:rsidP="00810E1D">
            <w:pPr>
              <w:pStyle w:val="TAL"/>
              <w:rPr>
                <w:ins w:id="933" w:author="Huawei-Chunying Gu" w:date="2023-11-10T16:49:00Z"/>
                <w:lang w:eastAsia="zh-CN"/>
              </w:rPr>
            </w:pPr>
            <w:ins w:id="934" w:author="Huawei-Chunying Gu" w:date="2023-11-10T16:49:00Z">
              <w:r w:rsidRPr="00FC6BD9">
                <w:rPr>
                  <w:rFonts w:hint="eastAsia"/>
                  <w:lang w:eastAsia="zh-CN"/>
                </w:rPr>
                <w:t xml:space="preserve"> </w:t>
              </w:r>
              <w:r w:rsidRPr="00FC6BD9">
                <w:rPr>
                  <w:lang w:eastAsia="zh-CN"/>
                </w:rPr>
                <w:t xml:space="preserve">         </w:t>
              </w:r>
              <w:proofErr w:type="spellStart"/>
              <w:r w:rsidRPr="00FC6BD9">
                <w:t>periodicityAndOffset</w:t>
              </w:r>
              <w:proofErr w:type="spellEnd"/>
              <w:r w:rsidRPr="00FC6BD9">
                <w:t>-p CHOICE {</w:t>
              </w:r>
            </w:ins>
          </w:p>
        </w:tc>
        <w:tc>
          <w:tcPr>
            <w:tcW w:w="2266" w:type="dxa"/>
            <w:tcBorders>
              <w:top w:val="single" w:sz="4" w:space="0" w:color="auto"/>
              <w:bottom w:val="single" w:sz="4" w:space="0" w:color="auto"/>
            </w:tcBorders>
            <w:shd w:val="clear" w:color="auto" w:fill="auto"/>
          </w:tcPr>
          <w:p w14:paraId="60F61889" w14:textId="77777777" w:rsidR="00810E1D" w:rsidRPr="00FC6BD9" w:rsidRDefault="00810E1D" w:rsidP="00810E1D">
            <w:pPr>
              <w:pStyle w:val="TAL"/>
              <w:rPr>
                <w:ins w:id="935" w:author="Huawei-Chunying Gu" w:date="2023-11-10T16:49:00Z"/>
                <w:lang w:eastAsia="zh-CN"/>
              </w:rPr>
            </w:pPr>
          </w:p>
        </w:tc>
        <w:tc>
          <w:tcPr>
            <w:tcW w:w="1699" w:type="dxa"/>
            <w:tcBorders>
              <w:top w:val="single" w:sz="4" w:space="0" w:color="auto"/>
              <w:bottom w:val="single" w:sz="4" w:space="0" w:color="auto"/>
            </w:tcBorders>
            <w:shd w:val="clear" w:color="auto" w:fill="auto"/>
          </w:tcPr>
          <w:p w14:paraId="5C18358E" w14:textId="77777777" w:rsidR="00810E1D" w:rsidRPr="00FC6BD9" w:rsidRDefault="00810E1D" w:rsidP="00810E1D">
            <w:pPr>
              <w:pStyle w:val="TAL"/>
              <w:rPr>
                <w:ins w:id="936" w:author="Huawei-Chunying Gu" w:date="2023-11-10T16:49:00Z"/>
              </w:rPr>
            </w:pPr>
          </w:p>
        </w:tc>
        <w:tc>
          <w:tcPr>
            <w:tcW w:w="1140" w:type="dxa"/>
            <w:gridSpan w:val="2"/>
            <w:tcBorders>
              <w:top w:val="single" w:sz="4" w:space="0" w:color="auto"/>
              <w:bottom w:val="single" w:sz="4" w:space="0" w:color="auto"/>
            </w:tcBorders>
            <w:shd w:val="clear" w:color="auto" w:fill="auto"/>
          </w:tcPr>
          <w:p w14:paraId="27CB771B" w14:textId="77777777" w:rsidR="00810E1D" w:rsidRPr="00FC6BD9" w:rsidRDefault="00810E1D" w:rsidP="00810E1D">
            <w:pPr>
              <w:pStyle w:val="TAL"/>
              <w:rPr>
                <w:ins w:id="937" w:author="Huawei-Chunying Gu" w:date="2023-11-10T16:49:00Z"/>
                <w:rFonts w:eastAsia="MS Mincho"/>
              </w:rPr>
            </w:pPr>
          </w:p>
        </w:tc>
      </w:tr>
      <w:tr w:rsidR="00810E1D" w:rsidRPr="00FC6BD9" w14:paraId="7FA85F84" w14:textId="77777777" w:rsidTr="00810E1D">
        <w:trPr>
          <w:ins w:id="938" w:author="Huawei-Chunying Gu" w:date="2023-11-10T16:49:00Z"/>
        </w:trPr>
        <w:tc>
          <w:tcPr>
            <w:tcW w:w="4532" w:type="dxa"/>
            <w:tcBorders>
              <w:top w:val="single" w:sz="4" w:space="0" w:color="auto"/>
              <w:bottom w:val="single" w:sz="4" w:space="0" w:color="auto"/>
            </w:tcBorders>
            <w:shd w:val="clear" w:color="auto" w:fill="auto"/>
          </w:tcPr>
          <w:p w14:paraId="306C7748" w14:textId="77777777" w:rsidR="00810E1D" w:rsidRPr="00FC6BD9" w:rsidRDefault="00810E1D" w:rsidP="00810E1D">
            <w:pPr>
              <w:pStyle w:val="TAL"/>
              <w:rPr>
                <w:ins w:id="939" w:author="Huawei-Chunying Gu" w:date="2023-11-10T16:49:00Z"/>
                <w:lang w:eastAsia="zh-CN"/>
              </w:rPr>
            </w:pPr>
            <w:ins w:id="940" w:author="Huawei-Chunying Gu" w:date="2023-11-10T16:49:00Z">
              <w:r w:rsidRPr="00FC6BD9">
                <w:rPr>
                  <w:rFonts w:hint="eastAsia"/>
                  <w:lang w:eastAsia="zh-CN"/>
                </w:rPr>
                <w:t xml:space="preserve"> </w:t>
              </w:r>
              <w:r w:rsidRPr="00FC6BD9">
                <w:rPr>
                  <w:lang w:eastAsia="zh-CN"/>
                </w:rPr>
                <w:t xml:space="preserve">           </w:t>
              </w:r>
              <w:r w:rsidRPr="00FC6BD9">
                <w:t>sl2</w:t>
              </w:r>
            </w:ins>
          </w:p>
        </w:tc>
        <w:tc>
          <w:tcPr>
            <w:tcW w:w="2266" w:type="dxa"/>
            <w:tcBorders>
              <w:top w:val="single" w:sz="4" w:space="0" w:color="auto"/>
              <w:bottom w:val="single" w:sz="4" w:space="0" w:color="auto"/>
            </w:tcBorders>
            <w:shd w:val="clear" w:color="auto" w:fill="auto"/>
          </w:tcPr>
          <w:p w14:paraId="4C28C7B1" w14:textId="77777777" w:rsidR="00810E1D" w:rsidRPr="00FC6BD9" w:rsidRDefault="00810E1D" w:rsidP="00810E1D">
            <w:pPr>
              <w:pStyle w:val="TAL"/>
              <w:rPr>
                <w:ins w:id="941" w:author="Huawei-Chunying Gu" w:date="2023-11-10T16:49:00Z"/>
                <w:lang w:eastAsia="zh-CN"/>
              </w:rPr>
            </w:pPr>
            <w:ins w:id="942" w:author="Huawei-Chunying Gu" w:date="2023-11-10T16:49:00Z">
              <w:r w:rsidRPr="00FC6BD9">
                <w:rPr>
                  <w:rFonts w:hint="eastAsia"/>
                  <w:lang w:eastAsia="zh-CN"/>
                </w:rPr>
                <w:t>0</w:t>
              </w:r>
            </w:ins>
          </w:p>
        </w:tc>
        <w:tc>
          <w:tcPr>
            <w:tcW w:w="1699" w:type="dxa"/>
            <w:tcBorders>
              <w:top w:val="single" w:sz="4" w:space="0" w:color="auto"/>
              <w:bottom w:val="single" w:sz="4" w:space="0" w:color="auto"/>
            </w:tcBorders>
            <w:shd w:val="clear" w:color="auto" w:fill="auto"/>
          </w:tcPr>
          <w:p w14:paraId="5381B687" w14:textId="77777777" w:rsidR="00810E1D" w:rsidRPr="00FC6BD9" w:rsidRDefault="00810E1D" w:rsidP="00810E1D">
            <w:pPr>
              <w:pStyle w:val="TAL"/>
              <w:rPr>
                <w:ins w:id="943" w:author="Huawei-Chunying Gu" w:date="2023-11-10T16:49:00Z"/>
              </w:rPr>
            </w:pPr>
          </w:p>
        </w:tc>
        <w:tc>
          <w:tcPr>
            <w:tcW w:w="1140" w:type="dxa"/>
            <w:gridSpan w:val="2"/>
            <w:tcBorders>
              <w:top w:val="single" w:sz="4" w:space="0" w:color="auto"/>
              <w:bottom w:val="single" w:sz="4" w:space="0" w:color="auto"/>
            </w:tcBorders>
            <w:shd w:val="clear" w:color="auto" w:fill="auto"/>
          </w:tcPr>
          <w:p w14:paraId="32444218" w14:textId="77777777" w:rsidR="00810E1D" w:rsidRPr="00FC6BD9" w:rsidRDefault="00810E1D" w:rsidP="00810E1D">
            <w:pPr>
              <w:pStyle w:val="TAL"/>
              <w:rPr>
                <w:ins w:id="944" w:author="Huawei-Chunying Gu" w:date="2023-11-10T16:49:00Z"/>
                <w:rFonts w:eastAsia="MS Mincho"/>
              </w:rPr>
            </w:pPr>
          </w:p>
        </w:tc>
      </w:tr>
      <w:tr w:rsidR="00810E1D" w:rsidRPr="00FC6BD9" w14:paraId="0CF86991" w14:textId="77777777" w:rsidTr="00810E1D">
        <w:trPr>
          <w:ins w:id="945" w:author="Huawei-Chunying Gu" w:date="2023-11-10T16:49:00Z"/>
        </w:trPr>
        <w:tc>
          <w:tcPr>
            <w:tcW w:w="4532" w:type="dxa"/>
            <w:tcBorders>
              <w:top w:val="single" w:sz="4" w:space="0" w:color="auto"/>
              <w:bottom w:val="single" w:sz="4" w:space="0" w:color="auto"/>
            </w:tcBorders>
            <w:shd w:val="clear" w:color="auto" w:fill="auto"/>
          </w:tcPr>
          <w:p w14:paraId="7965521F" w14:textId="77777777" w:rsidR="00810E1D" w:rsidRPr="00FC6BD9" w:rsidRDefault="00810E1D" w:rsidP="00810E1D">
            <w:pPr>
              <w:pStyle w:val="TAL"/>
              <w:rPr>
                <w:ins w:id="946" w:author="Huawei-Chunying Gu" w:date="2023-11-10T16:49:00Z"/>
                <w:lang w:eastAsia="zh-CN"/>
              </w:rPr>
            </w:pPr>
            <w:ins w:id="947" w:author="Huawei-Chunying Gu" w:date="2023-11-10T16:49:00Z">
              <w:r w:rsidRPr="00FC6BD9">
                <w:rPr>
                  <w:rFonts w:hint="eastAsia"/>
                  <w:lang w:eastAsia="zh-CN"/>
                </w:rPr>
                <w:t xml:space="preserve"> </w:t>
              </w:r>
              <w:r w:rsidRPr="00FC6BD9">
                <w:rPr>
                  <w:lang w:eastAsia="zh-CN"/>
                </w:rPr>
                <w:t xml:space="preserve">         }</w:t>
              </w:r>
            </w:ins>
          </w:p>
        </w:tc>
        <w:tc>
          <w:tcPr>
            <w:tcW w:w="2266" w:type="dxa"/>
            <w:tcBorders>
              <w:top w:val="single" w:sz="4" w:space="0" w:color="auto"/>
              <w:bottom w:val="single" w:sz="4" w:space="0" w:color="auto"/>
            </w:tcBorders>
            <w:shd w:val="clear" w:color="auto" w:fill="auto"/>
          </w:tcPr>
          <w:p w14:paraId="3F0C632D" w14:textId="77777777" w:rsidR="00810E1D" w:rsidRPr="00FC6BD9" w:rsidRDefault="00810E1D" w:rsidP="00810E1D">
            <w:pPr>
              <w:pStyle w:val="TAL"/>
              <w:rPr>
                <w:ins w:id="948" w:author="Huawei-Chunying Gu" w:date="2023-11-10T16:49:00Z"/>
                <w:lang w:eastAsia="zh-CN"/>
              </w:rPr>
            </w:pPr>
          </w:p>
        </w:tc>
        <w:tc>
          <w:tcPr>
            <w:tcW w:w="1699" w:type="dxa"/>
            <w:tcBorders>
              <w:top w:val="single" w:sz="4" w:space="0" w:color="auto"/>
              <w:bottom w:val="single" w:sz="4" w:space="0" w:color="auto"/>
            </w:tcBorders>
            <w:shd w:val="clear" w:color="auto" w:fill="auto"/>
          </w:tcPr>
          <w:p w14:paraId="59458F2F" w14:textId="77777777" w:rsidR="00810E1D" w:rsidRPr="00FC6BD9" w:rsidRDefault="00810E1D" w:rsidP="00810E1D">
            <w:pPr>
              <w:pStyle w:val="TAL"/>
              <w:rPr>
                <w:ins w:id="949" w:author="Huawei-Chunying Gu" w:date="2023-11-10T16:49:00Z"/>
              </w:rPr>
            </w:pPr>
          </w:p>
        </w:tc>
        <w:tc>
          <w:tcPr>
            <w:tcW w:w="1140" w:type="dxa"/>
            <w:gridSpan w:val="2"/>
            <w:tcBorders>
              <w:top w:val="single" w:sz="4" w:space="0" w:color="auto"/>
              <w:bottom w:val="single" w:sz="4" w:space="0" w:color="auto"/>
            </w:tcBorders>
            <w:shd w:val="clear" w:color="auto" w:fill="auto"/>
          </w:tcPr>
          <w:p w14:paraId="5C92F61C" w14:textId="77777777" w:rsidR="00810E1D" w:rsidRPr="00FC6BD9" w:rsidRDefault="00810E1D" w:rsidP="00810E1D">
            <w:pPr>
              <w:pStyle w:val="TAL"/>
              <w:rPr>
                <w:ins w:id="950" w:author="Huawei-Chunying Gu" w:date="2023-11-10T16:49:00Z"/>
                <w:rFonts w:eastAsia="MS Mincho"/>
              </w:rPr>
            </w:pPr>
          </w:p>
        </w:tc>
      </w:tr>
      <w:tr w:rsidR="00810E1D" w:rsidRPr="00FC6BD9" w14:paraId="6BDA7C15" w14:textId="77777777" w:rsidTr="00810E1D">
        <w:trPr>
          <w:ins w:id="951" w:author="Huawei-Chunying Gu" w:date="2023-11-10T16:49:00Z"/>
        </w:trPr>
        <w:tc>
          <w:tcPr>
            <w:tcW w:w="4532" w:type="dxa"/>
            <w:tcBorders>
              <w:top w:val="single" w:sz="4" w:space="0" w:color="auto"/>
              <w:bottom w:val="single" w:sz="4" w:space="0" w:color="auto"/>
            </w:tcBorders>
            <w:shd w:val="clear" w:color="auto" w:fill="auto"/>
          </w:tcPr>
          <w:p w14:paraId="30F6878A" w14:textId="77777777" w:rsidR="00810E1D" w:rsidRPr="00FC6BD9" w:rsidRDefault="00810E1D" w:rsidP="00810E1D">
            <w:pPr>
              <w:pStyle w:val="TAL"/>
              <w:rPr>
                <w:ins w:id="952" w:author="Huawei-Chunying Gu" w:date="2023-11-10T16:49:00Z"/>
              </w:rPr>
            </w:pPr>
            <w:ins w:id="953"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7CBA84E2" w14:textId="77777777" w:rsidR="00810E1D" w:rsidRPr="00FC6BD9" w:rsidRDefault="00810E1D" w:rsidP="00810E1D">
            <w:pPr>
              <w:pStyle w:val="TAL"/>
              <w:rPr>
                <w:ins w:id="954" w:author="Huawei-Chunying Gu" w:date="2023-11-10T16:49:00Z"/>
              </w:rPr>
            </w:pPr>
          </w:p>
        </w:tc>
        <w:tc>
          <w:tcPr>
            <w:tcW w:w="1699" w:type="dxa"/>
            <w:tcBorders>
              <w:top w:val="single" w:sz="4" w:space="0" w:color="auto"/>
              <w:bottom w:val="single" w:sz="4" w:space="0" w:color="auto"/>
            </w:tcBorders>
            <w:shd w:val="clear" w:color="auto" w:fill="auto"/>
          </w:tcPr>
          <w:p w14:paraId="1A88C472" w14:textId="77777777" w:rsidR="00810E1D" w:rsidRPr="00FC6BD9" w:rsidRDefault="00810E1D" w:rsidP="00810E1D">
            <w:pPr>
              <w:pStyle w:val="TAL"/>
              <w:rPr>
                <w:ins w:id="955" w:author="Huawei-Chunying Gu" w:date="2023-11-10T16:49:00Z"/>
              </w:rPr>
            </w:pPr>
          </w:p>
        </w:tc>
        <w:tc>
          <w:tcPr>
            <w:tcW w:w="1140" w:type="dxa"/>
            <w:gridSpan w:val="2"/>
            <w:tcBorders>
              <w:top w:val="single" w:sz="4" w:space="0" w:color="auto"/>
              <w:bottom w:val="single" w:sz="4" w:space="0" w:color="auto"/>
            </w:tcBorders>
            <w:shd w:val="clear" w:color="auto" w:fill="auto"/>
          </w:tcPr>
          <w:p w14:paraId="0BE50416" w14:textId="77777777" w:rsidR="00810E1D" w:rsidRPr="00FC6BD9" w:rsidRDefault="00810E1D" w:rsidP="00810E1D">
            <w:pPr>
              <w:pStyle w:val="TAL"/>
              <w:rPr>
                <w:ins w:id="956" w:author="Huawei-Chunying Gu" w:date="2023-11-10T16:49:00Z"/>
                <w:rFonts w:eastAsia="MS Mincho"/>
              </w:rPr>
            </w:pPr>
          </w:p>
        </w:tc>
      </w:tr>
      <w:tr w:rsidR="00810E1D" w:rsidRPr="00FC6BD9" w14:paraId="2031598B" w14:textId="77777777" w:rsidTr="00810E1D">
        <w:trPr>
          <w:ins w:id="957" w:author="Huawei-Chunying Gu" w:date="2023-11-10T16:49:00Z"/>
        </w:trPr>
        <w:tc>
          <w:tcPr>
            <w:tcW w:w="4532" w:type="dxa"/>
            <w:tcBorders>
              <w:top w:val="single" w:sz="4" w:space="0" w:color="auto"/>
              <w:bottom w:val="single" w:sz="4" w:space="0" w:color="auto"/>
            </w:tcBorders>
            <w:shd w:val="clear" w:color="auto" w:fill="auto"/>
          </w:tcPr>
          <w:p w14:paraId="37D72565" w14:textId="77777777" w:rsidR="00810E1D" w:rsidRPr="00FC6BD9" w:rsidRDefault="00810E1D" w:rsidP="00810E1D">
            <w:pPr>
              <w:pStyle w:val="TAL"/>
              <w:rPr>
                <w:ins w:id="958" w:author="Huawei-Chunying Gu" w:date="2023-11-10T16:49:00Z"/>
              </w:rPr>
            </w:pPr>
            <w:ins w:id="959"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53C25F98" w14:textId="77777777" w:rsidR="00810E1D" w:rsidRPr="00FC6BD9" w:rsidRDefault="00810E1D" w:rsidP="00810E1D">
            <w:pPr>
              <w:pStyle w:val="TAL"/>
              <w:rPr>
                <w:ins w:id="960" w:author="Huawei-Chunying Gu" w:date="2023-11-10T16:49:00Z"/>
              </w:rPr>
            </w:pPr>
          </w:p>
        </w:tc>
        <w:tc>
          <w:tcPr>
            <w:tcW w:w="1699" w:type="dxa"/>
            <w:tcBorders>
              <w:top w:val="single" w:sz="4" w:space="0" w:color="auto"/>
              <w:bottom w:val="single" w:sz="4" w:space="0" w:color="auto"/>
            </w:tcBorders>
            <w:shd w:val="clear" w:color="auto" w:fill="auto"/>
          </w:tcPr>
          <w:p w14:paraId="62DA2422" w14:textId="77777777" w:rsidR="00810E1D" w:rsidRPr="00FC6BD9" w:rsidRDefault="00810E1D" w:rsidP="00810E1D">
            <w:pPr>
              <w:pStyle w:val="TAL"/>
              <w:rPr>
                <w:ins w:id="961" w:author="Huawei-Chunying Gu" w:date="2023-11-10T16:49:00Z"/>
              </w:rPr>
            </w:pPr>
          </w:p>
        </w:tc>
        <w:tc>
          <w:tcPr>
            <w:tcW w:w="1140" w:type="dxa"/>
            <w:gridSpan w:val="2"/>
            <w:tcBorders>
              <w:top w:val="single" w:sz="4" w:space="0" w:color="auto"/>
              <w:bottom w:val="single" w:sz="4" w:space="0" w:color="auto"/>
            </w:tcBorders>
            <w:shd w:val="clear" w:color="auto" w:fill="auto"/>
          </w:tcPr>
          <w:p w14:paraId="65A904FD" w14:textId="77777777" w:rsidR="00810E1D" w:rsidRPr="00FC6BD9" w:rsidRDefault="00810E1D" w:rsidP="00810E1D">
            <w:pPr>
              <w:pStyle w:val="TAL"/>
              <w:rPr>
                <w:ins w:id="962" w:author="Huawei-Chunying Gu" w:date="2023-11-10T16:49:00Z"/>
                <w:rFonts w:eastAsia="MS Mincho"/>
              </w:rPr>
            </w:pPr>
          </w:p>
        </w:tc>
      </w:tr>
      <w:tr w:rsidR="00810E1D" w:rsidRPr="00FC6BD9" w14:paraId="00857090" w14:textId="77777777" w:rsidTr="00810E1D">
        <w:trPr>
          <w:ins w:id="963" w:author="Huawei-Chunying Gu" w:date="2023-11-10T16:49:00Z"/>
        </w:trPr>
        <w:tc>
          <w:tcPr>
            <w:tcW w:w="4532" w:type="dxa"/>
            <w:tcBorders>
              <w:top w:val="single" w:sz="4" w:space="0" w:color="auto"/>
              <w:bottom w:val="single" w:sz="4" w:space="0" w:color="auto"/>
            </w:tcBorders>
            <w:shd w:val="clear" w:color="auto" w:fill="auto"/>
          </w:tcPr>
          <w:p w14:paraId="2044F819" w14:textId="77777777" w:rsidR="00810E1D" w:rsidRPr="00FC6BD9" w:rsidRDefault="00810E1D" w:rsidP="00810E1D">
            <w:pPr>
              <w:pStyle w:val="TAL"/>
              <w:rPr>
                <w:ins w:id="964" w:author="Huawei-Chunying Gu" w:date="2023-11-10T16:49:00Z"/>
              </w:rPr>
            </w:pPr>
            <w:ins w:id="965" w:author="Huawei-Chunying Gu" w:date="2023-11-10T16:49:00Z">
              <w:r w:rsidRPr="00FC6BD9">
                <w:t xml:space="preserve">      partialFreqSounding-r17 SEQUENCE {</w:t>
              </w:r>
            </w:ins>
          </w:p>
        </w:tc>
        <w:tc>
          <w:tcPr>
            <w:tcW w:w="2266" w:type="dxa"/>
            <w:tcBorders>
              <w:top w:val="single" w:sz="4" w:space="0" w:color="auto"/>
              <w:bottom w:val="single" w:sz="4" w:space="0" w:color="auto"/>
            </w:tcBorders>
            <w:shd w:val="clear" w:color="auto" w:fill="auto"/>
          </w:tcPr>
          <w:p w14:paraId="10EE9F51" w14:textId="77777777" w:rsidR="00810E1D" w:rsidRPr="00FC6BD9" w:rsidRDefault="00810E1D" w:rsidP="00810E1D">
            <w:pPr>
              <w:pStyle w:val="TAL"/>
              <w:rPr>
                <w:ins w:id="966" w:author="Huawei-Chunying Gu" w:date="2023-11-10T16:49:00Z"/>
              </w:rPr>
            </w:pPr>
          </w:p>
        </w:tc>
        <w:tc>
          <w:tcPr>
            <w:tcW w:w="1699" w:type="dxa"/>
            <w:tcBorders>
              <w:top w:val="single" w:sz="4" w:space="0" w:color="auto"/>
              <w:bottom w:val="single" w:sz="4" w:space="0" w:color="auto"/>
            </w:tcBorders>
            <w:shd w:val="clear" w:color="auto" w:fill="auto"/>
          </w:tcPr>
          <w:p w14:paraId="2D629DCD" w14:textId="77777777" w:rsidR="00810E1D" w:rsidRPr="00FC6BD9" w:rsidRDefault="00810E1D" w:rsidP="00810E1D">
            <w:pPr>
              <w:pStyle w:val="TAL"/>
              <w:rPr>
                <w:ins w:id="967" w:author="Huawei-Chunying Gu" w:date="2023-11-10T16:49:00Z"/>
              </w:rPr>
            </w:pPr>
          </w:p>
        </w:tc>
        <w:tc>
          <w:tcPr>
            <w:tcW w:w="1140" w:type="dxa"/>
            <w:gridSpan w:val="2"/>
            <w:tcBorders>
              <w:top w:val="single" w:sz="4" w:space="0" w:color="auto"/>
              <w:bottom w:val="single" w:sz="4" w:space="0" w:color="auto"/>
            </w:tcBorders>
            <w:shd w:val="clear" w:color="auto" w:fill="auto"/>
          </w:tcPr>
          <w:p w14:paraId="3B4C7DDE" w14:textId="77777777" w:rsidR="00810E1D" w:rsidRPr="00FC6BD9" w:rsidRDefault="00810E1D" w:rsidP="00810E1D">
            <w:pPr>
              <w:pStyle w:val="TAL"/>
              <w:rPr>
                <w:ins w:id="968" w:author="Huawei-Chunying Gu" w:date="2023-11-10T16:49:00Z"/>
                <w:rFonts w:eastAsia="MS Mincho"/>
              </w:rPr>
            </w:pPr>
          </w:p>
        </w:tc>
      </w:tr>
      <w:tr w:rsidR="00810E1D" w:rsidRPr="00FC6BD9" w14:paraId="516CB49C" w14:textId="77777777" w:rsidTr="00810E1D">
        <w:trPr>
          <w:ins w:id="969" w:author="Huawei-Chunying Gu" w:date="2023-11-10T16:49:00Z"/>
        </w:trPr>
        <w:tc>
          <w:tcPr>
            <w:tcW w:w="4532" w:type="dxa"/>
            <w:tcBorders>
              <w:top w:val="single" w:sz="4" w:space="0" w:color="auto"/>
              <w:bottom w:val="single" w:sz="4" w:space="0" w:color="auto"/>
            </w:tcBorders>
            <w:shd w:val="clear" w:color="auto" w:fill="auto"/>
          </w:tcPr>
          <w:p w14:paraId="1A3BFFA9" w14:textId="77777777" w:rsidR="00810E1D" w:rsidRPr="00FC6BD9" w:rsidRDefault="00810E1D" w:rsidP="00810E1D">
            <w:pPr>
              <w:pStyle w:val="TAL"/>
              <w:rPr>
                <w:ins w:id="970" w:author="Huawei-Chunying Gu" w:date="2023-11-10T16:49:00Z"/>
              </w:rPr>
            </w:pPr>
            <w:ins w:id="971" w:author="Huawei-Chunying Gu" w:date="2023-11-10T16:49:00Z">
              <w:r w:rsidRPr="00FC6BD9">
                <w:t xml:space="preserve">        startRBIndexFScaling-r17 CHOICE {</w:t>
              </w:r>
            </w:ins>
          </w:p>
        </w:tc>
        <w:tc>
          <w:tcPr>
            <w:tcW w:w="2266" w:type="dxa"/>
            <w:tcBorders>
              <w:top w:val="single" w:sz="4" w:space="0" w:color="auto"/>
              <w:bottom w:val="single" w:sz="4" w:space="0" w:color="auto"/>
            </w:tcBorders>
            <w:shd w:val="clear" w:color="auto" w:fill="auto"/>
          </w:tcPr>
          <w:p w14:paraId="0ACBA47B" w14:textId="77777777" w:rsidR="00810E1D" w:rsidRPr="00FC6BD9" w:rsidRDefault="00810E1D" w:rsidP="00810E1D">
            <w:pPr>
              <w:pStyle w:val="TAL"/>
              <w:rPr>
                <w:ins w:id="972" w:author="Huawei-Chunying Gu" w:date="2023-11-10T16:49:00Z"/>
              </w:rPr>
            </w:pPr>
          </w:p>
        </w:tc>
        <w:tc>
          <w:tcPr>
            <w:tcW w:w="1699" w:type="dxa"/>
            <w:tcBorders>
              <w:top w:val="single" w:sz="4" w:space="0" w:color="auto"/>
              <w:bottom w:val="single" w:sz="4" w:space="0" w:color="auto"/>
            </w:tcBorders>
            <w:shd w:val="clear" w:color="auto" w:fill="auto"/>
          </w:tcPr>
          <w:p w14:paraId="4171B67F" w14:textId="77777777" w:rsidR="00810E1D" w:rsidRPr="00FC6BD9" w:rsidRDefault="00810E1D" w:rsidP="00810E1D">
            <w:pPr>
              <w:pStyle w:val="TAL"/>
              <w:rPr>
                <w:ins w:id="973" w:author="Huawei-Chunying Gu" w:date="2023-11-10T16:49:00Z"/>
              </w:rPr>
            </w:pPr>
          </w:p>
        </w:tc>
        <w:tc>
          <w:tcPr>
            <w:tcW w:w="1140" w:type="dxa"/>
            <w:gridSpan w:val="2"/>
            <w:tcBorders>
              <w:top w:val="single" w:sz="4" w:space="0" w:color="auto"/>
              <w:bottom w:val="single" w:sz="4" w:space="0" w:color="auto"/>
            </w:tcBorders>
            <w:shd w:val="clear" w:color="auto" w:fill="auto"/>
          </w:tcPr>
          <w:p w14:paraId="427303FC" w14:textId="77777777" w:rsidR="00810E1D" w:rsidRPr="00FC6BD9" w:rsidRDefault="00810E1D" w:rsidP="00810E1D">
            <w:pPr>
              <w:pStyle w:val="TAL"/>
              <w:rPr>
                <w:ins w:id="974" w:author="Huawei-Chunying Gu" w:date="2023-11-10T16:49:00Z"/>
                <w:rFonts w:eastAsia="MS Mincho"/>
              </w:rPr>
            </w:pPr>
          </w:p>
        </w:tc>
      </w:tr>
      <w:tr w:rsidR="00810E1D" w:rsidRPr="00FC6BD9" w14:paraId="2AF47161" w14:textId="77777777" w:rsidTr="00810E1D">
        <w:trPr>
          <w:ins w:id="975" w:author="Huawei-Chunying Gu" w:date="2023-11-10T16:49:00Z"/>
        </w:trPr>
        <w:tc>
          <w:tcPr>
            <w:tcW w:w="4532" w:type="dxa"/>
            <w:tcBorders>
              <w:top w:val="single" w:sz="4" w:space="0" w:color="auto"/>
              <w:bottom w:val="single" w:sz="4" w:space="0" w:color="auto"/>
            </w:tcBorders>
            <w:shd w:val="clear" w:color="auto" w:fill="auto"/>
          </w:tcPr>
          <w:p w14:paraId="5259AB3F" w14:textId="77777777" w:rsidR="00810E1D" w:rsidRPr="00FC6BD9" w:rsidRDefault="00810E1D" w:rsidP="00810E1D">
            <w:pPr>
              <w:pStyle w:val="TAL"/>
              <w:rPr>
                <w:ins w:id="976" w:author="Huawei-Chunying Gu" w:date="2023-11-10T16:49:00Z"/>
                <w:lang w:eastAsia="zh-CN"/>
              </w:rPr>
            </w:pPr>
            <w:ins w:id="977" w:author="Huawei-Chunying Gu" w:date="2023-11-10T16:49:00Z">
              <w:r w:rsidRPr="00FC6BD9">
                <w:rPr>
                  <w:rFonts w:hint="eastAsia"/>
                  <w:lang w:eastAsia="zh-CN"/>
                </w:rPr>
                <w:t xml:space="preserve"> </w:t>
              </w:r>
              <w:r w:rsidRPr="00FC6BD9">
                <w:rPr>
                  <w:lang w:eastAsia="zh-CN"/>
                </w:rPr>
                <w:t xml:space="preserve">         startRBIndexAndFreqScalingFactor2-r17</w:t>
              </w:r>
            </w:ins>
          </w:p>
        </w:tc>
        <w:tc>
          <w:tcPr>
            <w:tcW w:w="2266" w:type="dxa"/>
            <w:tcBorders>
              <w:top w:val="single" w:sz="4" w:space="0" w:color="auto"/>
              <w:bottom w:val="single" w:sz="4" w:space="0" w:color="auto"/>
            </w:tcBorders>
            <w:shd w:val="clear" w:color="auto" w:fill="auto"/>
          </w:tcPr>
          <w:p w14:paraId="550B8346" w14:textId="77777777" w:rsidR="00810E1D" w:rsidRPr="00FC6BD9" w:rsidRDefault="00810E1D" w:rsidP="00810E1D">
            <w:pPr>
              <w:pStyle w:val="TAL"/>
              <w:rPr>
                <w:ins w:id="978" w:author="Huawei-Chunying Gu" w:date="2023-11-10T16:49:00Z"/>
                <w:lang w:eastAsia="zh-CN"/>
              </w:rPr>
            </w:pPr>
            <w:ins w:id="979" w:author="Huawei-Chunying Gu" w:date="2023-11-10T16:49:00Z">
              <w:r w:rsidRPr="00FC6BD9">
                <w:rPr>
                  <w:rFonts w:hint="eastAsia"/>
                  <w:lang w:eastAsia="zh-CN"/>
                </w:rPr>
                <w:t>1</w:t>
              </w:r>
            </w:ins>
          </w:p>
        </w:tc>
        <w:tc>
          <w:tcPr>
            <w:tcW w:w="1699" w:type="dxa"/>
            <w:tcBorders>
              <w:top w:val="single" w:sz="4" w:space="0" w:color="auto"/>
              <w:bottom w:val="single" w:sz="4" w:space="0" w:color="auto"/>
            </w:tcBorders>
            <w:shd w:val="clear" w:color="auto" w:fill="auto"/>
          </w:tcPr>
          <w:p w14:paraId="35B80A25" w14:textId="77777777" w:rsidR="00810E1D" w:rsidRPr="00FC6BD9" w:rsidRDefault="00810E1D" w:rsidP="00810E1D">
            <w:pPr>
              <w:pStyle w:val="TAL"/>
              <w:rPr>
                <w:ins w:id="980" w:author="Huawei-Chunying Gu" w:date="2023-11-10T16:49:00Z"/>
              </w:rPr>
            </w:pPr>
          </w:p>
        </w:tc>
        <w:tc>
          <w:tcPr>
            <w:tcW w:w="1140" w:type="dxa"/>
            <w:gridSpan w:val="2"/>
            <w:tcBorders>
              <w:top w:val="single" w:sz="4" w:space="0" w:color="auto"/>
              <w:bottom w:val="single" w:sz="4" w:space="0" w:color="auto"/>
            </w:tcBorders>
            <w:shd w:val="clear" w:color="auto" w:fill="auto"/>
          </w:tcPr>
          <w:p w14:paraId="7069EEA0" w14:textId="77777777" w:rsidR="00810E1D" w:rsidRPr="00FC6BD9" w:rsidRDefault="00810E1D" w:rsidP="00810E1D">
            <w:pPr>
              <w:pStyle w:val="TAL"/>
              <w:rPr>
                <w:ins w:id="981" w:author="Huawei-Chunying Gu" w:date="2023-11-10T16:49:00Z"/>
                <w:rFonts w:eastAsia="MS Mincho"/>
              </w:rPr>
            </w:pPr>
          </w:p>
        </w:tc>
      </w:tr>
      <w:tr w:rsidR="00810E1D" w:rsidRPr="00FC6BD9" w14:paraId="4D762E4B" w14:textId="77777777" w:rsidTr="00810E1D">
        <w:trPr>
          <w:ins w:id="982" w:author="Huawei-Chunying Gu" w:date="2023-11-10T16:49:00Z"/>
        </w:trPr>
        <w:tc>
          <w:tcPr>
            <w:tcW w:w="4532" w:type="dxa"/>
            <w:tcBorders>
              <w:top w:val="single" w:sz="4" w:space="0" w:color="auto"/>
              <w:bottom w:val="single" w:sz="4" w:space="0" w:color="auto"/>
            </w:tcBorders>
            <w:shd w:val="clear" w:color="auto" w:fill="auto"/>
          </w:tcPr>
          <w:p w14:paraId="7EAE5673" w14:textId="77777777" w:rsidR="00810E1D" w:rsidRPr="00FC6BD9" w:rsidRDefault="00810E1D" w:rsidP="00810E1D">
            <w:pPr>
              <w:pStyle w:val="TAL"/>
              <w:rPr>
                <w:ins w:id="983" w:author="Huawei-Chunying Gu" w:date="2023-11-10T16:49:00Z"/>
              </w:rPr>
            </w:pPr>
            <w:ins w:id="984"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01376D2C" w14:textId="77777777" w:rsidR="00810E1D" w:rsidRPr="00FC6BD9" w:rsidRDefault="00810E1D" w:rsidP="00810E1D">
            <w:pPr>
              <w:pStyle w:val="TAL"/>
              <w:rPr>
                <w:ins w:id="985" w:author="Huawei-Chunying Gu" w:date="2023-11-10T16:49:00Z"/>
              </w:rPr>
            </w:pPr>
          </w:p>
        </w:tc>
        <w:tc>
          <w:tcPr>
            <w:tcW w:w="1699" w:type="dxa"/>
            <w:tcBorders>
              <w:top w:val="single" w:sz="4" w:space="0" w:color="auto"/>
              <w:bottom w:val="single" w:sz="4" w:space="0" w:color="auto"/>
            </w:tcBorders>
            <w:shd w:val="clear" w:color="auto" w:fill="auto"/>
          </w:tcPr>
          <w:p w14:paraId="4663D9F8" w14:textId="77777777" w:rsidR="00810E1D" w:rsidRPr="00FC6BD9" w:rsidRDefault="00810E1D" w:rsidP="00810E1D">
            <w:pPr>
              <w:pStyle w:val="TAL"/>
              <w:rPr>
                <w:ins w:id="986" w:author="Huawei-Chunying Gu" w:date="2023-11-10T16:49:00Z"/>
              </w:rPr>
            </w:pPr>
          </w:p>
        </w:tc>
        <w:tc>
          <w:tcPr>
            <w:tcW w:w="1140" w:type="dxa"/>
            <w:gridSpan w:val="2"/>
            <w:tcBorders>
              <w:top w:val="single" w:sz="4" w:space="0" w:color="auto"/>
              <w:bottom w:val="single" w:sz="4" w:space="0" w:color="auto"/>
            </w:tcBorders>
            <w:shd w:val="clear" w:color="auto" w:fill="auto"/>
          </w:tcPr>
          <w:p w14:paraId="7FADE6A4" w14:textId="77777777" w:rsidR="00810E1D" w:rsidRPr="00FC6BD9" w:rsidRDefault="00810E1D" w:rsidP="00810E1D">
            <w:pPr>
              <w:pStyle w:val="TAL"/>
              <w:rPr>
                <w:ins w:id="987" w:author="Huawei-Chunying Gu" w:date="2023-11-10T16:49:00Z"/>
                <w:rFonts w:eastAsia="MS Mincho"/>
              </w:rPr>
            </w:pPr>
          </w:p>
        </w:tc>
      </w:tr>
      <w:tr w:rsidR="00810E1D" w:rsidRPr="00FC6BD9" w14:paraId="5A6F6F46" w14:textId="77777777" w:rsidTr="00810E1D">
        <w:trPr>
          <w:ins w:id="988" w:author="Huawei-Chunying Gu" w:date="2023-11-10T16:49:00Z"/>
        </w:trPr>
        <w:tc>
          <w:tcPr>
            <w:tcW w:w="4532" w:type="dxa"/>
            <w:tcBorders>
              <w:top w:val="single" w:sz="4" w:space="0" w:color="auto"/>
              <w:bottom w:val="nil"/>
            </w:tcBorders>
            <w:shd w:val="clear" w:color="auto" w:fill="auto"/>
          </w:tcPr>
          <w:p w14:paraId="49DAD1E1" w14:textId="77777777" w:rsidR="00810E1D" w:rsidRPr="00FC6BD9" w:rsidRDefault="00810E1D" w:rsidP="00810E1D">
            <w:pPr>
              <w:pStyle w:val="TAL"/>
              <w:rPr>
                <w:ins w:id="989" w:author="Huawei-Chunying Gu" w:date="2023-11-10T16:49:00Z"/>
                <w:lang w:eastAsia="zh-CN"/>
              </w:rPr>
            </w:pPr>
            <w:ins w:id="990" w:author="Huawei-Chunying Gu" w:date="2023-11-10T16:49:00Z">
              <w:r w:rsidRPr="00FC6BD9">
                <w:rPr>
                  <w:rFonts w:hint="eastAsia"/>
                  <w:lang w:eastAsia="zh-CN"/>
                </w:rPr>
                <w:t xml:space="preserve"> </w:t>
              </w:r>
              <w:r w:rsidRPr="00FC6BD9">
                <w:rPr>
                  <w:lang w:eastAsia="zh-CN"/>
                </w:rPr>
                <w:t xml:space="preserve">       enableStartRBHopping-r17</w:t>
              </w:r>
            </w:ins>
          </w:p>
        </w:tc>
        <w:tc>
          <w:tcPr>
            <w:tcW w:w="2266" w:type="dxa"/>
            <w:tcBorders>
              <w:top w:val="single" w:sz="4" w:space="0" w:color="auto"/>
              <w:bottom w:val="single" w:sz="4" w:space="0" w:color="auto"/>
            </w:tcBorders>
            <w:shd w:val="clear" w:color="auto" w:fill="auto"/>
          </w:tcPr>
          <w:p w14:paraId="6AB28E63" w14:textId="77777777" w:rsidR="00810E1D" w:rsidRPr="00FC6BD9" w:rsidRDefault="00810E1D" w:rsidP="00810E1D">
            <w:pPr>
              <w:pStyle w:val="TAL"/>
              <w:rPr>
                <w:ins w:id="991" w:author="Huawei-Chunying Gu" w:date="2023-11-10T16:49:00Z"/>
                <w:lang w:eastAsia="zh-CN"/>
              </w:rPr>
            </w:pPr>
            <w:ins w:id="992" w:author="Huawei-Chunying Gu" w:date="2023-11-10T16:49:00Z">
              <w:r w:rsidRPr="00FC6BD9">
                <w:rPr>
                  <w:rFonts w:hint="eastAsia"/>
                  <w:lang w:eastAsia="zh-CN"/>
                </w:rPr>
                <w:t>Not</w:t>
              </w:r>
              <w:r w:rsidRPr="00FC6BD9">
                <w:rPr>
                  <w:lang w:eastAsia="zh-CN"/>
                </w:rPr>
                <w:t xml:space="preserve"> present</w:t>
              </w:r>
            </w:ins>
          </w:p>
        </w:tc>
        <w:tc>
          <w:tcPr>
            <w:tcW w:w="1699" w:type="dxa"/>
            <w:tcBorders>
              <w:top w:val="single" w:sz="4" w:space="0" w:color="auto"/>
              <w:bottom w:val="single" w:sz="4" w:space="0" w:color="auto"/>
            </w:tcBorders>
            <w:shd w:val="clear" w:color="auto" w:fill="auto"/>
          </w:tcPr>
          <w:p w14:paraId="5F0D4A26" w14:textId="77777777" w:rsidR="00810E1D" w:rsidRPr="00FC6BD9" w:rsidRDefault="00810E1D" w:rsidP="00810E1D">
            <w:pPr>
              <w:pStyle w:val="TAL"/>
              <w:rPr>
                <w:ins w:id="993" w:author="Huawei-Chunying Gu" w:date="2023-11-10T16:49:00Z"/>
              </w:rPr>
            </w:pPr>
          </w:p>
        </w:tc>
        <w:tc>
          <w:tcPr>
            <w:tcW w:w="1140" w:type="dxa"/>
            <w:gridSpan w:val="2"/>
            <w:tcBorders>
              <w:top w:val="single" w:sz="4" w:space="0" w:color="auto"/>
              <w:bottom w:val="single" w:sz="4" w:space="0" w:color="auto"/>
            </w:tcBorders>
            <w:shd w:val="clear" w:color="auto" w:fill="auto"/>
          </w:tcPr>
          <w:p w14:paraId="1BE27A02" w14:textId="77777777" w:rsidR="00810E1D" w:rsidRPr="00FC6BD9" w:rsidRDefault="00810E1D" w:rsidP="00810E1D">
            <w:pPr>
              <w:pStyle w:val="TAL"/>
              <w:rPr>
                <w:ins w:id="994" w:author="Huawei-Chunying Gu" w:date="2023-11-10T16:49:00Z"/>
                <w:rFonts w:eastAsia="MS Mincho"/>
              </w:rPr>
            </w:pPr>
          </w:p>
        </w:tc>
      </w:tr>
      <w:tr w:rsidR="00810E1D" w:rsidRPr="00FC6BD9" w14:paraId="272A8742" w14:textId="77777777" w:rsidTr="00810E1D">
        <w:trPr>
          <w:ins w:id="995" w:author="Huawei-Chunying Gu" w:date="2023-11-10T16:49:00Z"/>
        </w:trPr>
        <w:tc>
          <w:tcPr>
            <w:tcW w:w="4532" w:type="dxa"/>
            <w:tcBorders>
              <w:top w:val="nil"/>
              <w:bottom w:val="single" w:sz="4" w:space="0" w:color="auto"/>
            </w:tcBorders>
            <w:shd w:val="clear" w:color="auto" w:fill="auto"/>
          </w:tcPr>
          <w:p w14:paraId="000CB463" w14:textId="77777777" w:rsidR="00810E1D" w:rsidRPr="00FC6BD9" w:rsidRDefault="00810E1D" w:rsidP="00810E1D">
            <w:pPr>
              <w:pStyle w:val="TAL"/>
              <w:rPr>
                <w:ins w:id="996" w:author="Huawei-Chunying Gu" w:date="2023-11-10T16:49:00Z"/>
                <w:lang w:eastAsia="zh-CN"/>
              </w:rPr>
            </w:pPr>
          </w:p>
        </w:tc>
        <w:tc>
          <w:tcPr>
            <w:tcW w:w="2266" w:type="dxa"/>
            <w:tcBorders>
              <w:top w:val="single" w:sz="4" w:space="0" w:color="auto"/>
              <w:bottom w:val="single" w:sz="4" w:space="0" w:color="auto"/>
            </w:tcBorders>
            <w:shd w:val="clear" w:color="auto" w:fill="auto"/>
          </w:tcPr>
          <w:p w14:paraId="0270F949" w14:textId="77777777" w:rsidR="00810E1D" w:rsidRPr="00FC6BD9" w:rsidRDefault="00810E1D" w:rsidP="00810E1D">
            <w:pPr>
              <w:pStyle w:val="TAL"/>
              <w:rPr>
                <w:ins w:id="997" w:author="Huawei-Chunying Gu" w:date="2023-11-10T16:49:00Z"/>
                <w:lang w:eastAsia="zh-CN"/>
              </w:rPr>
            </w:pPr>
            <w:ins w:id="998" w:author="Huawei-Chunying Gu" w:date="2023-11-10T16:49:00Z">
              <w:r w:rsidRPr="00FC6BD9">
                <w:rPr>
                  <w:lang w:eastAsia="zh-CN"/>
                </w:rPr>
                <w:t>Enable</w:t>
              </w:r>
            </w:ins>
          </w:p>
        </w:tc>
        <w:tc>
          <w:tcPr>
            <w:tcW w:w="1699" w:type="dxa"/>
            <w:tcBorders>
              <w:top w:val="single" w:sz="4" w:space="0" w:color="auto"/>
              <w:bottom w:val="single" w:sz="4" w:space="0" w:color="auto"/>
            </w:tcBorders>
            <w:shd w:val="clear" w:color="auto" w:fill="auto"/>
          </w:tcPr>
          <w:p w14:paraId="4318054A" w14:textId="77777777" w:rsidR="00810E1D" w:rsidRPr="00FC6BD9" w:rsidRDefault="00810E1D" w:rsidP="00810E1D">
            <w:pPr>
              <w:pStyle w:val="TAL"/>
              <w:rPr>
                <w:ins w:id="999" w:author="Huawei-Chunying Gu" w:date="2023-11-10T16:49:00Z"/>
              </w:rPr>
            </w:pPr>
          </w:p>
        </w:tc>
        <w:tc>
          <w:tcPr>
            <w:tcW w:w="1140" w:type="dxa"/>
            <w:gridSpan w:val="2"/>
            <w:tcBorders>
              <w:top w:val="single" w:sz="4" w:space="0" w:color="auto"/>
              <w:bottom w:val="single" w:sz="4" w:space="0" w:color="auto"/>
            </w:tcBorders>
            <w:shd w:val="clear" w:color="auto" w:fill="auto"/>
          </w:tcPr>
          <w:p w14:paraId="0B8FCFFB" w14:textId="77777777" w:rsidR="00810E1D" w:rsidRPr="00FC6BD9" w:rsidRDefault="00810E1D" w:rsidP="00810E1D">
            <w:pPr>
              <w:pStyle w:val="TAL"/>
              <w:rPr>
                <w:ins w:id="1000" w:author="Huawei-Chunying Gu" w:date="2023-11-10T16:49:00Z"/>
                <w:rFonts w:eastAsia="MS Mincho"/>
              </w:rPr>
            </w:pPr>
            <w:ins w:id="1001" w:author="Huawei-Chunying Gu" w:date="2023-11-10T16:49:00Z">
              <w:r w:rsidRPr="00FC6BD9">
                <w:rPr>
                  <w:rFonts w:eastAsia="MS Mincho"/>
                </w:rPr>
                <w:t>pc_srs_startRB_locationHoppingPartial_r17</w:t>
              </w:r>
            </w:ins>
          </w:p>
        </w:tc>
      </w:tr>
      <w:tr w:rsidR="00810E1D" w:rsidRPr="00FC6BD9" w14:paraId="51727FF8" w14:textId="77777777" w:rsidTr="00810E1D">
        <w:trPr>
          <w:ins w:id="1002" w:author="Huawei-Chunying Gu" w:date="2023-11-10T16:49:00Z"/>
        </w:trPr>
        <w:tc>
          <w:tcPr>
            <w:tcW w:w="4532" w:type="dxa"/>
            <w:tcBorders>
              <w:top w:val="single" w:sz="4" w:space="0" w:color="auto"/>
              <w:bottom w:val="single" w:sz="4" w:space="0" w:color="auto"/>
            </w:tcBorders>
            <w:shd w:val="clear" w:color="auto" w:fill="auto"/>
          </w:tcPr>
          <w:p w14:paraId="2593B5DC" w14:textId="77777777" w:rsidR="00810E1D" w:rsidRPr="00FC6BD9" w:rsidRDefault="00810E1D" w:rsidP="00810E1D">
            <w:pPr>
              <w:pStyle w:val="TAL"/>
              <w:rPr>
                <w:ins w:id="1003" w:author="Huawei-Chunying Gu" w:date="2023-11-10T16:49:00Z"/>
              </w:rPr>
            </w:pPr>
            <w:ins w:id="1004"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2EB48C52" w14:textId="77777777" w:rsidR="00810E1D" w:rsidRPr="00FC6BD9" w:rsidRDefault="00810E1D" w:rsidP="00810E1D">
            <w:pPr>
              <w:pStyle w:val="TAL"/>
              <w:rPr>
                <w:ins w:id="1005" w:author="Huawei-Chunying Gu" w:date="2023-11-10T16:49:00Z"/>
              </w:rPr>
            </w:pPr>
          </w:p>
        </w:tc>
        <w:tc>
          <w:tcPr>
            <w:tcW w:w="1699" w:type="dxa"/>
            <w:tcBorders>
              <w:top w:val="single" w:sz="4" w:space="0" w:color="auto"/>
              <w:bottom w:val="single" w:sz="4" w:space="0" w:color="auto"/>
            </w:tcBorders>
            <w:shd w:val="clear" w:color="auto" w:fill="auto"/>
          </w:tcPr>
          <w:p w14:paraId="5F77DFA2" w14:textId="77777777" w:rsidR="00810E1D" w:rsidRPr="00FC6BD9" w:rsidRDefault="00810E1D" w:rsidP="00810E1D">
            <w:pPr>
              <w:pStyle w:val="TAL"/>
              <w:rPr>
                <w:ins w:id="1006" w:author="Huawei-Chunying Gu" w:date="2023-11-10T16:49:00Z"/>
              </w:rPr>
            </w:pPr>
          </w:p>
        </w:tc>
        <w:tc>
          <w:tcPr>
            <w:tcW w:w="1140" w:type="dxa"/>
            <w:gridSpan w:val="2"/>
            <w:tcBorders>
              <w:top w:val="single" w:sz="4" w:space="0" w:color="auto"/>
              <w:bottom w:val="single" w:sz="4" w:space="0" w:color="auto"/>
            </w:tcBorders>
            <w:shd w:val="clear" w:color="auto" w:fill="auto"/>
          </w:tcPr>
          <w:p w14:paraId="14CB2C63" w14:textId="77777777" w:rsidR="00810E1D" w:rsidRPr="00FC6BD9" w:rsidRDefault="00810E1D" w:rsidP="00810E1D">
            <w:pPr>
              <w:pStyle w:val="TAL"/>
              <w:rPr>
                <w:ins w:id="1007" w:author="Huawei-Chunying Gu" w:date="2023-11-10T16:49:00Z"/>
                <w:rFonts w:eastAsia="MS Mincho"/>
              </w:rPr>
            </w:pPr>
          </w:p>
        </w:tc>
      </w:tr>
      <w:tr w:rsidR="00810E1D" w:rsidRPr="00FC6BD9" w14:paraId="1D056673" w14:textId="77777777" w:rsidTr="00810E1D">
        <w:trPr>
          <w:ins w:id="1008" w:author="Huawei-Chunying Gu" w:date="2023-11-10T16:49:00Z"/>
        </w:trPr>
        <w:tc>
          <w:tcPr>
            <w:tcW w:w="4532" w:type="dxa"/>
            <w:tcBorders>
              <w:top w:val="single" w:sz="4" w:space="0" w:color="auto"/>
              <w:bottom w:val="single" w:sz="4" w:space="0" w:color="auto"/>
            </w:tcBorders>
            <w:shd w:val="clear" w:color="auto" w:fill="auto"/>
          </w:tcPr>
          <w:p w14:paraId="30A43B2A" w14:textId="77777777" w:rsidR="00810E1D" w:rsidRPr="00FC6BD9" w:rsidRDefault="00810E1D" w:rsidP="00810E1D">
            <w:pPr>
              <w:pStyle w:val="TAL"/>
              <w:rPr>
                <w:ins w:id="1009" w:author="Huawei-Chunying Gu" w:date="2023-11-10T16:49:00Z"/>
              </w:rPr>
            </w:pPr>
            <w:ins w:id="1010"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277E8D94" w14:textId="77777777" w:rsidR="00810E1D" w:rsidRPr="00FC6BD9" w:rsidRDefault="00810E1D" w:rsidP="00810E1D">
            <w:pPr>
              <w:pStyle w:val="TAL"/>
              <w:rPr>
                <w:ins w:id="1011" w:author="Huawei-Chunying Gu" w:date="2023-11-10T16:49:00Z"/>
              </w:rPr>
            </w:pPr>
          </w:p>
        </w:tc>
        <w:tc>
          <w:tcPr>
            <w:tcW w:w="1699" w:type="dxa"/>
            <w:tcBorders>
              <w:top w:val="single" w:sz="4" w:space="0" w:color="auto"/>
              <w:bottom w:val="single" w:sz="4" w:space="0" w:color="auto"/>
            </w:tcBorders>
            <w:shd w:val="clear" w:color="auto" w:fill="auto"/>
          </w:tcPr>
          <w:p w14:paraId="3D0A4001" w14:textId="77777777" w:rsidR="00810E1D" w:rsidRPr="00FC6BD9" w:rsidRDefault="00810E1D" w:rsidP="00810E1D">
            <w:pPr>
              <w:pStyle w:val="TAL"/>
              <w:rPr>
                <w:ins w:id="1012" w:author="Huawei-Chunying Gu" w:date="2023-11-10T16:49:00Z"/>
              </w:rPr>
            </w:pPr>
          </w:p>
        </w:tc>
        <w:tc>
          <w:tcPr>
            <w:tcW w:w="1140" w:type="dxa"/>
            <w:gridSpan w:val="2"/>
            <w:tcBorders>
              <w:top w:val="single" w:sz="4" w:space="0" w:color="auto"/>
              <w:bottom w:val="single" w:sz="4" w:space="0" w:color="auto"/>
            </w:tcBorders>
            <w:shd w:val="clear" w:color="auto" w:fill="auto"/>
          </w:tcPr>
          <w:p w14:paraId="4D464D04" w14:textId="77777777" w:rsidR="00810E1D" w:rsidRPr="00FC6BD9" w:rsidRDefault="00810E1D" w:rsidP="00810E1D">
            <w:pPr>
              <w:pStyle w:val="TAL"/>
              <w:rPr>
                <w:ins w:id="1013" w:author="Huawei-Chunying Gu" w:date="2023-11-10T16:49:00Z"/>
                <w:rFonts w:eastAsia="MS Mincho"/>
              </w:rPr>
            </w:pPr>
          </w:p>
        </w:tc>
      </w:tr>
      <w:tr w:rsidR="00810E1D" w:rsidRPr="00FC6BD9" w14:paraId="3C0051A1" w14:textId="77777777" w:rsidTr="00810E1D">
        <w:trPr>
          <w:ins w:id="1014" w:author="Huawei-Chunying Gu" w:date="2023-11-10T16:49:00Z"/>
        </w:trPr>
        <w:tc>
          <w:tcPr>
            <w:tcW w:w="4532" w:type="dxa"/>
            <w:tcBorders>
              <w:top w:val="single" w:sz="4" w:space="0" w:color="auto"/>
              <w:bottom w:val="single" w:sz="4" w:space="0" w:color="auto"/>
            </w:tcBorders>
            <w:shd w:val="clear" w:color="auto" w:fill="auto"/>
          </w:tcPr>
          <w:p w14:paraId="73381501" w14:textId="77777777" w:rsidR="00810E1D" w:rsidRPr="00FC6BD9" w:rsidRDefault="00810E1D" w:rsidP="00810E1D">
            <w:pPr>
              <w:pStyle w:val="TAL"/>
              <w:rPr>
                <w:ins w:id="1015" w:author="Huawei-Chunying Gu" w:date="2023-11-10T16:49:00Z"/>
              </w:rPr>
            </w:pPr>
            <w:ins w:id="1016" w:author="Huawei-Chunying Gu" w:date="2023-11-10T16:49:00Z">
              <w:r w:rsidRPr="00FC6BD9">
                <w:t xml:space="preserve">  }</w:t>
              </w:r>
            </w:ins>
          </w:p>
        </w:tc>
        <w:tc>
          <w:tcPr>
            <w:tcW w:w="2266" w:type="dxa"/>
            <w:tcBorders>
              <w:top w:val="single" w:sz="4" w:space="0" w:color="auto"/>
              <w:bottom w:val="single" w:sz="4" w:space="0" w:color="auto"/>
            </w:tcBorders>
            <w:shd w:val="clear" w:color="auto" w:fill="auto"/>
          </w:tcPr>
          <w:p w14:paraId="498AAF4A" w14:textId="77777777" w:rsidR="00810E1D" w:rsidRPr="00FC6BD9" w:rsidRDefault="00810E1D" w:rsidP="00810E1D">
            <w:pPr>
              <w:pStyle w:val="TAL"/>
              <w:rPr>
                <w:ins w:id="1017" w:author="Huawei-Chunying Gu" w:date="2023-11-10T16:49:00Z"/>
              </w:rPr>
            </w:pPr>
          </w:p>
        </w:tc>
        <w:tc>
          <w:tcPr>
            <w:tcW w:w="1699" w:type="dxa"/>
            <w:tcBorders>
              <w:top w:val="single" w:sz="4" w:space="0" w:color="auto"/>
              <w:bottom w:val="single" w:sz="4" w:space="0" w:color="auto"/>
            </w:tcBorders>
            <w:shd w:val="clear" w:color="auto" w:fill="auto"/>
          </w:tcPr>
          <w:p w14:paraId="68738152" w14:textId="77777777" w:rsidR="00810E1D" w:rsidRPr="00FC6BD9" w:rsidRDefault="00810E1D" w:rsidP="00810E1D">
            <w:pPr>
              <w:pStyle w:val="TAL"/>
              <w:rPr>
                <w:ins w:id="1018" w:author="Huawei-Chunying Gu" w:date="2023-11-10T16:49:00Z"/>
              </w:rPr>
            </w:pPr>
          </w:p>
        </w:tc>
        <w:tc>
          <w:tcPr>
            <w:tcW w:w="1140" w:type="dxa"/>
            <w:gridSpan w:val="2"/>
            <w:tcBorders>
              <w:top w:val="single" w:sz="4" w:space="0" w:color="auto"/>
              <w:bottom w:val="single" w:sz="4" w:space="0" w:color="auto"/>
            </w:tcBorders>
            <w:shd w:val="clear" w:color="auto" w:fill="auto"/>
          </w:tcPr>
          <w:p w14:paraId="32352605" w14:textId="77777777" w:rsidR="00810E1D" w:rsidRPr="00FC6BD9" w:rsidRDefault="00810E1D" w:rsidP="00810E1D">
            <w:pPr>
              <w:pStyle w:val="TAL"/>
              <w:rPr>
                <w:ins w:id="1019" w:author="Huawei-Chunying Gu" w:date="2023-11-10T16:49:00Z"/>
                <w:rFonts w:eastAsia="MS Mincho"/>
              </w:rPr>
            </w:pPr>
          </w:p>
        </w:tc>
      </w:tr>
      <w:tr w:rsidR="00810E1D" w:rsidRPr="00097FB4" w14:paraId="1AE0DEF0" w14:textId="77777777" w:rsidTr="00810E1D">
        <w:trPr>
          <w:ins w:id="1020" w:author="Huawei-Chunying Gu" w:date="2023-11-10T16:49:00Z"/>
        </w:trPr>
        <w:tc>
          <w:tcPr>
            <w:tcW w:w="4532" w:type="dxa"/>
            <w:tcBorders>
              <w:top w:val="single" w:sz="4" w:space="0" w:color="auto"/>
              <w:bottom w:val="single" w:sz="4" w:space="0" w:color="auto"/>
            </w:tcBorders>
            <w:shd w:val="clear" w:color="auto" w:fill="auto"/>
          </w:tcPr>
          <w:p w14:paraId="73484FB9" w14:textId="77777777" w:rsidR="00810E1D" w:rsidRPr="00D37832" w:rsidRDefault="00810E1D" w:rsidP="00810E1D">
            <w:pPr>
              <w:pStyle w:val="TAL"/>
              <w:rPr>
                <w:ins w:id="1021" w:author="Huawei-Chunying Gu" w:date="2023-11-10T16:49:00Z"/>
              </w:rPr>
            </w:pPr>
            <w:ins w:id="1022" w:author="Huawei-Chunying Gu" w:date="2023-11-10T16:49:00Z">
              <w:r w:rsidRPr="00FC6BD9">
                <w:t>}</w:t>
              </w:r>
              <w:bookmarkStart w:id="1023" w:name="_GoBack"/>
              <w:bookmarkEnd w:id="1023"/>
            </w:ins>
          </w:p>
        </w:tc>
        <w:tc>
          <w:tcPr>
            <w:tcW w:w="2266" w:type="dxa"/>
            <w:tcBorders>
              <w:top w:val="single" w:sz="4" w:space="0" w:color="auto"/>
              <w:bottom w:val="single" w:sz="4" w:space="0" w:color="auto"/>
            </w:tcBorders>
            <w:shd w:val="clear" w:color="auto" w:fill="auto"/>
          </w:tcPr>
          <w:p w14:paraId="38275BED" w14:textId="77777777" w:rsidR="00810E1D" w:rsidRPr="00D37832" w:rsidRDefault="00810E1D" w:rsidP="00810E1D">
            <w:pPr>
              <w:pStyle w:val="TAL"/>
              <w:rPr>
                <w:ins w:id="1024" w:author="Huawei-Chunying Gu" w:date="2023-11-10T16:49:00Z"/>
              </w:rPr>
            </w:pPr>
          </w:p>
        </w:tc>
        <w:tc>
          <w:tcPr>
            <w:tcW w:w="1699" w:type="dxa"/>
            <w:tcBorders>
              <w:top w:val="single" w:sz="4" w:space="0" w:color="auto"/>
              <w:bottom w:val="single" w:sz="4" w:space="0" w:color="auto"/>
            </w:tcBorders>
            <w:shd w:val="clear" w:color="auto" w:fill="auto"/>
          </w:tcPr>
          <w:p w14:paraId="58FE6657" w14:textId="77777777" w:rsidR="00810E1D" w:rsidRPr="00D37832" w:rsidRDefault="00810E1D" w:rsidP="00810E1D">
            <w:pPr>
              <w:pStyle w:val="TAL"/>
              <w:rPr>
                <w:ins w:id="1025" w:author="Huawei-Chunying Gu" w:date="2023-11-10T16:49:00Z"/>
              </w:rPr>
            </w:pPr>
          </w:p>
        </w:tc>
        <w:tc>
          <w:tcPr>
            <w:tcW w:w="1140" w:type="dxa"/>
            <w:gridSpan w:val="2"/>
            <w:tcBorders>
              <w:top w:val="single" w:sz="4" w:space="0" w:color="auto"/>
              <w:bottom w:val="single" w:sz="4" w:space="0" w:color="auto"/>
            </w:tcBorders>
            <w:shd w:val="clear" w:color="auto" w:fill="auto"/>
          </w:tcPr>
          <w:p w14:paraId="32A9103E" w14:textId="77777777" w:rsidR="00810E1D" w:rsidRPr="00D37832" w:rsidRDefault="00810E1D" w:rsidP="00810E1D">
            <w:pPr>
              <w:pStyle w:val="TAL"/>
              <w:rPr>
                <w:ins w:id="1026" w:author="Huawei-Chunying Gu" w:date="2023-11-10T16:49:00Z"/>
                <w:rFonts w:eastAsia="MS Mincho"/>
              </w:rPr>
            </w:pPr>
          </w:p>
        </w:tc>
      </w:tr>
    </w:tbl>
    <w:p w14:paraId="23912CDD" w14:textId="1372D46F" w:rsidR="003A5896" w:rsidRDefault="003A5896" w:rsidP="00C02DF5"/>
    <w:p w14:paraId="374C5801" w14:textId="77777777" w:rsidR="003A5896" w:rsidRPr="0053369F" w:rsidRDefault="003A5896"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8D774A">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80A198F" w16cex:dateUtc="2023-11-10T13:1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EEE697" w14:textId="77777777" w:rsidR="0073114B" w:rsidRDefault="0073114B">
      <w:r>
        <w:separator/>
      </w:r>
    </w:p>
  </w:endnote>
  <w:endnote w:type="continuationSeparator" w:id="0">
    <w:p w14:paraId="52509D48" w14:textId="77777777" w:rsidR="0073114B" w:rsidRDefault="0073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Helvetica-Oblique">
    <w:altName w:val="Arial"/>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535D94" w14:textId="77777777" w:rsidR="0073114B" w:rsidRDefault="0073114B">
      <w:r>
        <w:separator/>
      </w:r>
    </w:p>
  </w:footnote>
  <w:footnote w:type="continuationSeparator" w:id="0">
    <w:p w14:paraId="083E706B" w14:textId="77777777" w:rsidR="0073114B" w:rsidRDefault="007311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660A9" w:rsidRDefault="009660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660A9" w:rsidRDefault="009660A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660A9" w:rsidRDefault="009660A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660A9" w:rsidRDefault="009660A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7"/>
  </w:num>
  <w:num w:numId="3">
    <w:abstractNumId w:val="4"/>
  </w:num>
  <w:num w:numId="4">
    <w:abstractNumId w:val="15"/>
  </w:num>
  <w:num w:numId="5">
    <w:abstractNumId w:val="11"/>
  </w:num>
  <w:num w:numId="6">
    <w:abstractNumId w:val="24"/>
  </w:num>
  <w:num w:numId="7">
    <w:abstractNumId w:val="28"/>
  </w:num>
  <w:num w:numId="8">
    <w:abstractNumId w:val="29"/>
  </w:num>
  <w:num w:numId="9">
    <w:abstractNumId w:val="9"/>
  </w:num>
  <w:num w:numId="10">
    <w:abstractNumId w:val="5"/>
  </w:num>
  <w:num w:numId="11">
    <w:abstractNumId w:val="12"/>
  </w:num>
  <w:num w:numId="12">
    <w:abstractNumId w:val="14"/>
  </w:num>
  <w:num w:numId="13">
    <w:abstractNumId w:val="10"/>
  </w:num>
  <w:num w:numId="14">
    <w:abstractNumId w:val="22"/>
  </w:num>
  <w:num w:numId="15">
    <w:abstractNumId w:val="0"/>
  </w:num>
  <w:num w:numId="16">
    <w:abstractNumId w:val="2"/>
  </w:num>
  <w:num w:numId="17">
    <w:abstractNumId w:val="21"/>
  </w:num>
  <w:num w:numId="18">
    <w:abstractNumId w:val="16"/>
  </w:num>
  <w:num w:numId="19">
    <w:abstractNumId w:val="20"/>
  </w:num>
  <w:num w:numId="20">
    <w:abstractNumId w:val="25"/>
  </w:num>
  <w:num w:numId="21">
    <w:abstractNumId w:val="6"/>
  </w:num>
  <w:num w:numId="22">
    <w:abstractNumId w:val="19"/>
  </w:num>
  <w:num w:numId="23">
    <w:abstractNumId w:val="18"/>
  </w:num>
  <w:num w:numId="24">
    <w:abstractNumId w:val="26"/>
  </w:num>
  <w:num w:numId="25">
    <w:abstractNumId w:val="30"/>
  </w:num>
  <w:num w:numId="26">
    <w:abstractNumId w:val="23"/>
  </w:num>
  <w:num w:numId="27">
    <w:abstractNumId w:val="13"/>
  </w:num>
  <w:num w:numId="28">
    <w:abstractNumId w:val="8"/>
  </w:num>
  <w:num w:numId="29">
    <w:abstractNumId w:val="17"/>
  </w:num>
  <w:num w:numId="30">
    <w:abstractNumId w:val="1"/>
  </w:num>
  <w:num w:numId="31">
    <w:abstractNumId w:val="3"/>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37"/>
    <w:rsid w:val="00004EFD"/>
    <w:rsid w:val="00012646"/>
    <w:rsid w:val="00013427"/>
    <w:rsid w:val="00016D1A"/>
    <w:rsid w:val="0002181E"/>
    <w:rsid w:val="00022E4A"/>
    <w:rsid w:val="00031A62"/>
    <w:rsid w:val="00033071"/>
    <w:rsid w:val="0008438E"/>
    <w:rsid w:val="000853A6"/>
    <w:rsid w:val="00087A93"/>
    <w:rsid w:val="00090A51"/>
    <w:rsid w:val="000A1D12"/>
    <w:rsid w:val="000A1ED1"/>
    <w:rsid w:val="000A6394"/>
    <w:rsid w:val="000B7FED"/>
    <w:rsid w:val="000C038A"/>
    <w:rsid w:val="000C465A"/>
    <w:rsid w:val="000C6598"/>
    <w:rsid w:val="000D44B3"/>
    <w:rsid w:val="000D7799"/>
    <w:rsid w:val="000E27E8"/>
    <w:rsid w:val="000F6D7B"/>
    <w:rsid w:val="00110807"/>
    <w:rsid w:val="00111F43"/>
    <w:rsid w:val="0011374F"/>
    <w:rsid w:val="00145D43"/>
    <w:rsid w:val="001464CC"/>
    <w:rsid w:val="00146577"/>
    <w:rsid w:val="00152019"/>
    <w:rsid w:val="00160DD7"/>
    <w:rsid w:val="001707B2"/>
    <w:rsid w:val="00171650"/>
    <w:rsid w:val="001717FA"/>
    <w:rsid w:val="001818B2"/>
    <w:rsid w:val="00192C46"/>
    <w:rsid w:val="00193D47"/>
    <w:rsid w:val="001A08B3"/>
    <w:rsid w:val="001A7056"/>
    <w:rsid w:val="001A7B60"/>
    <w:rsid w:val="001B1A27"/>
    <w:rsid w:val="001B52F0"/>
    <w:rsid w:val="001B7A65"/>
    <w:rsid w:val="001C0486"/>
    <w:rsid w:val="001C4B5B"/>
    <w:rsid w:val="001E41F3"/>
    <w:rsid w:val="001E4807"/>
    <w:rsid w:val="001E60A3"/>
    <w:rsid w:val="001F0393"/>
    <w:rsid w:val="001F28DF"/>
    <w:rsid w:val="00210E69"/>
    <w:rsid w:val="00216864"/>
    <w:rsid w:val="00233C82"/>
    <w:rsid w:val="00233F93"/>
    <w:rsid w:val="00237461"/>
    <w:rsid w:val="00242891"/>
    <w:rsid w:val="00242D14"/>
    <w:rsid w:val="00245359"/>
    <w:rsid w:val="002454DA"/>
    <w:rsid w:val="00257B91"/>
    <w:rsid w:val="0026004D"/>
    <w:rsid w:val="002640DD"/>
    <w:rsid w:val="00266172"/>
    <w:rsid w:val="002733AA"/>
    <w:rsid w:val="00275D12"/>
    <w:rsid w:val="002774B6"/>
    <w:rsid w:val="00281F17"/>
    <w:rsid w:val="00282828"/>
    <w:rsid w:val="00284FEB"/>
    <w:rsid w:val="002860C4"/>
    <w:rsid w:val="002A1563"/>
    <w:rsid w:val="002B5741"/>
    <w:rsid w:val="002B6DA7"/>
    <w:rsid w:val="002D658A"/>
    <w:rsid w:val="002E472E"/>
    <w:rsid w:val="002F6C2E"/>
    <w:rsid w:val="0030305C"/>
    <w:rsid w:val="00305409"/>
    <w:rsid w:val="00313CC2"/>
    <w:rsid w:val="00326475"/>
    <w:rsid w:val="003353C7"/>
    <w:rsid w:val="00340EDC"/>
    <w:rsid w:val="00344E07"/>
    <w:rsid w:val="003460FD"/>
    <w:rsid w:val="00346C64"/>
    <w:rsid w:val="00356D7F"/>
    <w:rsid w:val="003609EF"/>
    <w:rsid w:val="0036231A"/>
    <w:rsid w:val="003637F8"/>
    <w:rsid w:val="00364956"/>
    <w:rsid w:val="00371331"/>
    <w:rsid w:val="00374DD4"/>
    <w:rsid w:val="00380AB8"/>
    <w:rsid w:val="003829B9"/>
    <w:rsid w:val="0038613E"/>
    <w:rsid w:val="00387003"/>
    <w:rsid w:val="00393BFC"/>
    <w:rsid w:val="003A1115"/>
    <w:rsid w:val="003A5896"/>
    <w:rsid w:val="003A735A"/>
    <w:rsid w:val="003C131C"/>
    <w:rsid w:val="003C13EE"/>
    <w:rsid w:val="003C1FCB"/>
    <w:rsid w:val="003D6753"/>
    <w:rsid w:val="003E1A36"/>
    <w:rsid w:val="003E2812"/>
    <w:rsid w:val="003E3471"/>
    <w:rsid w:val="003E4192"/>
    <w:rsid w:val="003F4317"/>
    <w:rsid w:val="00410371"/>
    <w:rsid w:val="00410E48"/>
    <w:rsid w:val="004242F1"/>
    <w:rsid w:val="00427A6C"/>
    <w:rsid w:val="00433561"/>
    <w:rsid w:val="0043535B"/>
    <w:rsid w:val="00436243"/>
    <w:rsid w:val="004367A4"/>
    <w:rsid w:val="00437834"/>
    <w:rsid w:val="00464B8B"/>
    <w:rsid w:val="004854E9"/>
    <w:rsid w:val="00485A47"/>
    <w:rsid w:val="00485ACD"/>
    <w:rsid w:val="00487A58"/>
    <w:rsid w:val="00494EC5"/>
    <w:rsid w:val="004A17A4"/>
    <w:rsid w:val="004B5D08"/>
    <w:rsid w:val="004B73B1"/>
    <w:rsid w:val="004B75B7"/>
    <w:rsid w:val="004C2A5B"/>
    <w:rsid w:val="004D20CD"/>
    <w:rsid w:val="004E05EE"/>
    <w:rsid w:val="004E4DBF"/>
    <w:rsid w:val="004F3558"/>
    <w:rsid w:val="004F4ADC"/>
    <w:rsid w:val="0050244F"/>
    <w:rsid w:val="005056B7"/>
    <w:rsid w:val="005141D9"/>
    <w:rsid w:val="0051580D"/>
    <w:rsid w:val="00520D16"/>
    <w:rsid w:val="005213E0"/>
    <w:rsid w:val="0052266B"/>
    <w:rsid w:val="0053254B"/>
    <w:rsid w:val="00534C7D"/>
    <w:rsid w:val="005420C4"/>
    <w:rsid w:val="00545058"/>
    <w:rsid w:val="00547111"/>
    <w:rsid w:val="00553661"/>
    <w:rsid w:val="00560EF3"/>
    <w:rsid w:val="00566775"/>
    <w:rsid w:val="00577BE2"/>
    <w:rsid w:val="0058739F"/>
    <w:rsid w:val="00592D74"/>
    <w:rsid w:val="00597F21"/>
    <w:rsid w:val="005B042F"/>
    <w:rsid w:val="005B1078"/>
    <w:rsid w:val="005D14A7"/>
    <w:rsid w:val="005D3F39"/>
    <w:rsid w:val="005E1305"/>
    <w:rsid w:val="005E2C44"/>
    <w:rsid w:val="005E4831"/>
    <w:rsid w:val="005E4BC2"/>
    <w:rsid w:val="005F58E4"/>
    <w:rsid w:val="006043BB"/>
    <w:rsid w:val="0060595C"/>
    <w:rsid w:val="006059DA"/>
    <w:rsid w:val="006118A3"/>
    <w:rsid w:val="00613F2D"/>
    <w:rsid w:val="00615DAC"/>
    <w:rsid w:val="00621188"/>
    <w:rsid w:val="00624C0B"/>
    <w:rsid w:val="006257ED"/>
    <w:rsid w:val="00644717"/>
    <w:rsid w:val="006539E2"/>
    <w:rsid w:val="00653A7C"/>
    <w:rsid w:val="00653DE4"/>
    <w:rsid w:val="00662A67"/>
    <w:rsid w:val="00665C47"/>
    <w:rsid w:val="00672D97"/>
    <w:rsid w:val="00674B3C"/>
    <w:rsid w:val="006908B7"/>
    <w:rsid w:val="00695808"/>
    <w:rsid w:val="006B02BA"/>
    <w:rsid w:val="006B46FB"/>
    <w:rsid w:val="006B5C76"/>
    <w:rsid w:val="006D4A31"/>
    <w:rsid w:val="006E21FB"/>
    <w:rsid w:val="006F7D00"/>
    <w:rsid w:val="00716456"/>
    <w:rsid w:val="00722CCB"/>
    <w:rsid w:val="0073114B"/>
    <w:rsid w:val="00733FF6"/>
    <w:rsid w:val="007478F9"/>
    <w:rsid w:val="00747CD4"/>
    <w:rsid w:val="00753F48"/>
    <w:rsid w:val="00754B4D"/>
    <w:rsid w:val="00760B2D"/>
    <w:rsid w:val="00774304"/>
    <w:rsid w:val="0078558B"/>
    <w:rsid w:val="007901B3"/>
    <w:rsid w:val="00792342"/>
    <w:rsid w:val="007962F7"/>
    <w:rsid w:val="007977A8"/>
    <w:rsid w:val="007B1A8E"/>
    <w:rsid w:val="007B512A"/>
    <w:rsid w:val="007B74C6"/>
    <w:rsid w:val="007C2097"/>
    <w:rsid w:val="007C3E64"/>
    <w:rsid w:val="007C755D"/>
    <w:rsid w:val="007D5E8F"/>
    <w:rsid w:val="007D6A07"/>
    <w:rsid w:val="007E7E6F"/>
    <w:rsid w:val="007F7259"/>
    <w:rsid w:val="0080007F"/>
    <w:rsid w:val="008002E1"/>
    <w:rsid w:val="00803A58"/>
    <w:rsid w:val="008040A8"/>
    <w:rsid w:val="00805F56"/>
    <w:rsid w:val="00810E1D"/>
    <w:rsid w:val="00817815"/>
    <w:rsid w:val="00825182"/>
    <w:rsid w:val="008279FA"/>
    <w:rsid w:val="00836ACD"/>
    <w:rsid w:val="008518DE"/>
    <w:rsid w:val="00856B77"/>
    <w:rsid w:val="008626E7"/>
    <w:rsid w:val="00863AE8"/>
    <w:rsid w:val="00863E8D"/>
    <w:rsid w:val="00870EE7"/>
    <w:rsid w:val="00871E6F"/>
    <w:rsid w:val="00882837"/>
    <w:rsid w:val="00884376"/>
    <w:rsid w:val="008863B9"/>
    <w:rsid w:val="008A45A6"/>
    <w:rsid w:val="008A4632"/>
    <w:rsid w:val="008C28D2"/>
    <w:rsid w:val="008D3CCC"/>
    <w:rsid w:val="008D4CA7"/>
    <w:rsid w:val="008D774A"/>
    <w:rsid w:val="008E6977"/>
    <w:rsid w:val="008E774D"/>
    <w:rsid w:val="008F1EBF"/>
    <w:rsid w:val="008F1FF3"/>
    <w:rsid w:val="008F3789"/>
    <w:rsid w:val="008F686C"/>
    <w:rsid w:val="00912485"/>
    <w:rsid w:val="0091256D"/>
    <w:rsid w:val="009148DE"/>
    <w:rsid w:val="0091622D"/>
    <w:rsid w:val="00917A13"/>
    <w:rsid w:val="0092224C"/>
    <w:rsid w:val="009224B5"/>
    <w:rsid w:val="009400EB"/>
    <w:rsid w:val="00941E30"/>
    <w:rsid w:val="00943584"/>
    <w:rsid w:val="00946439"/>
    <w:rsid w:val="00965370"/>
    <w:rsid w:val="00965BEC"/>
    <w:rsid w:val="009660A9"/>
    <w:rsid w:val="009673B9"/>
    <w:rsid w:val="00976889"/>
    <w:rsid w:val="009777D9"/>
    <w:rsid w:val="00985FD7"/>
    <w:rsid w:val="00991B88"/>
    <w:rsid w:val="0099398F"/>
    <w:rsid w:val="009A2C60"/>
    <w:rsid w:val="009A5753"/>
    <w:rsid w:val="009A579D"/>
    <w:rsid w:val="009A7277"/>
    <w:rsid w:val="009C1DB8"/>
    <w:rsid w:val="009C5DC2"/>
    <w:rsid w:val="009D7CA0"/>
    <w:rsid w:val="009E3297"/>
    <w:rsid w:val="009F250C"/>
    <w:rsid w:val="009F734F"/>
    <w:rsid w:val="00A077B9"/>
    <w:rsid w:val="00A1734F"/>
    <w:rsid w:val="00A21AD1"/>
    <w:rsid w:val="00A22635"/>
    <w:rsid w:val="00A246B6"/>
    <w:rsid w:val="00A30943"/>
    <w:rsid w:val="00A34F4D"/>
    <w:rsid w:val="00A360A1"/>
    <w:rsid w:val="00A44691"/>
    <w:rsid w:val="00A44F2D"/>
    <w:rsid w:val="00A4740B"/>
    <w:rsid w:val="00A47E70"/>
    <w:rsid w:val="00A50CF0"/>
    <w:rsid w:val="00A61D8F"/>
    <w:rsid w:val="00A70A41"/>
    <w:rsid w:val="00A70F9A"/>
    <w:rsid w:val="00A74499"/>
    <w:rsid w:val="00A747D8"/>
    <w:rsid w:val="00A7671C"/>
    <w:rsid w:val="00A867FD"/>
    <w:rsid w:val="00A92B38"/>
    <w:rsid w:val="00AA2CBC"/>
    <w:rsid w:val="00AA3A14"/>
    <w:rsid w:val="00AA4C3D"/>
    <w:rsid w:val="00AA539F"/>
    <w:rsid w:val="00AA5B1E"/>
    <w:rsid w:val="00AB127B"/>
    <w:rsid w:val="00AC5820"/>
    <w:rsid w:val="00AD1CD8"/>
    <w:rsid w:val="00AD4C8B"/>
    <w:rsid w:val="00AE496C"/>
    <w:rsid w:val="00AF386E"/>
    <w:rsid w:val="00AF62B5"/>
    <w:rsid w:val="00B258BB"/>
    <w:rsid w:val="00B40383"/>
    <w:rsid w:val="00B5536C"/>
    <w:rsid w:val="00B6073C"/>
    <w:rsid w:val="00B67B97"/>
    <w:rsid w:val="00B847A4"/>
    <w:rsid w:val="00B84A55"/>
    <w:rsid w:val="00B8746A"/>
    <w:rsid w:val="00B968C8"/>
    <w:rsid w:val="00BA073B"/>
    <w:rsid w:val="00BA3EC5"/>
    <w:rsid w:val="00BA44E2"/>
    <w:rsid w:val="00BA51D9"/>
    <w:rsid w:val="00BB26F6"/>
    <w:rsid w:val="00BB5DFC"/>
    <w:rsid w:val="00BC2A29"/>
    <w:rsid w:val="00BC6DBD"/>
    <w:rsid w:val="00BD098C"/>
    <w:rsid w:val="00BD279D"/>
    <w:rsid w:val="00BD3386"/>
    <w:rsid w:val="00BD6BB8"/>
    <w:rsid w:val="00BD7020"/>
    <w:rsid w:val="00BD7F68"/>
    <w:rsid w:val="00BE166C"/>
    <w:rsid w:val="00BE4AAB"/>
    <w:rsid w:val="00C02DF5"/>
    <w:rsid w:val="00C34BD3"/>
    <w:rsid w:val="00C466AD"/>
    <w:rsid w:val="00C55D12"/>
    <w:rsid w:val="00C66BA2"/>
    <w:rsid w:val="00C702D6"/>
    <w:rsid w:val="00C71C26"/>
    <w:rsid w:val="00C829D9"/>
    <w:rsid w:val="00C84B4B"/>
    <w:rsid w:val="00C870F6"/>
    <w:rsid w:val="00C9083A"/>
    <w:rsid w:val="00C95985"/>
    <w:rsid w:val="00CA50D2"/>
    <w:rsid w:val="00CB7E78"/>
    <w:rsid w:val="00CC30E9"/>
    <w:rsid w:val="00CC491D"/>
    <w:rsid w:val="00CC5026"/>
    <w:rsid w:val="00CC55A2"/>
    <w:rsid w:val="00CC68D0"/>
    <w:rsid w:val="00CD0BDF"/>
    <w:rsid w:val="00CD3B3C"/>
    <w:rsid w:val="00CE0946"/>
    <w:rsid w:val="00CE2F3B"/>
    <w:rsid w:val="00CE425E"/>
    <w:rsid w:val="00CE5892"/>
    <w:rsid w:val="00CE63FD"/>
    <w:rsid w:val="00CF4CB1"/>
    <w:rsid w:val="00D03F9A"/>
    <w:rsid w:val="00D05C78"/>
    <w:rsid w:val="00D06D51"/>
    <w:rsid w:val="00D1668C"/>
    <w:rsid w:val="00D22884"/>
    <w:rsid w:val="00D24991"/>
    <w:rsid w:val="00D36E2D"/>
    <w:rsid w:val="00D440C9"/>
    <w:rsid w:val="00D46719"/>
    <w:rsid w:val="00D50255"/>
    <w:rsid w:val="00D52C90"/>
    <w:rsid w:val="00D64337"/>
    <w:rsid w:val="00D64831"/>
    <w:rsid w:val="00D66520"/>
    <w:rsid w:val="00D70514"/>
    <w:rsid w:val="00D74CDF"/>
    <w:rsid w:val="00D767EA"/>
    <w:rsid w:val="00D84AE9"/>
    <w:rsid w:val="00DA477F"/>
    <w:rsid w:val="00DB0567"/>
    <w:rsid w:val="00DB25E5"/>
    <w:rsid w:val="00DC0D78"/>
    <w:rsid w:val="00DC5F5B"/>
    <w:rsid w:val="00DE34CF"/>
    <w:rsid w:val="00DF092E"/>
    <w:rsid w:val="00DF7F0E"/>
    <w:rsid w:val="00E040F9"/>
    <w:rsid w:val="00E13F3D"/>
    <w:rsid w:val="00E171EF"/>
    <w:rsid w:val="00E32262"/>
    <w:rsid w:val="00E34898"/>
    <w:rsid w:val="00E414A5"/>
    <w:rsid w:val="00E45E4D"/>
    <w:rsid w:val="00E53175"/>
    <w:rsid w:val="00E53BF5"/>
    <w:rsid w:val="00E57F5D"/>
    <w:rsid w:val="00E64657"/>
    <w:rsid w:val="00E71534"/>
    <w:rsid w:val="00E768F6"/>
    <w:rsid w:val="00E950BF"/>
    <w:rsid w:val="00EA2866"/>
    <w:rsid w:val="00EA3AE2"/>
    <w:rsid w:val="00EA507A"/>
    <w:rsid w:val="00EB09B7"/>
    <w:rsid w:val="00EB0DBE"/>
    <w:rsid w:val="00EC67C2"/>
    <w:rsid w:val="00EE0C51"/>
    <w:rsid w:val="00EE2E43"/>
    <w:rsid w:val="00EE41A3"/>
    <w:rsid w:val="00EE7D7C"/>
    <w:rsid w:val="00EF0BA1"/>
    <w:rsid w:val="00F12170"/>
    <w:rsid w:val="00F12BCC"/>
    <w:rsid w:val="00F179EE"/>
    <w:rsid w:val="00F22DE7"/>
    <w:rsid w:val="00F25D98"/>
    <w:rsid w:val="00F271EB"/>
    <w:rsid w:val="00F300FB"/>
    <w:rsid w:val="00F332D8"/>
    <w:rsid w:val="00F45471"/>
    <w:rsid w:val="00F7061D"/>
    <w:rsid w:val="00F752AF"/>
    <w:rsid w:val="00F84A01"/>
    <w:rsid w:val="00F85351"/>
    <w:rsid w:val="00F97739"/>
    <w:rsid w:val="00FA3BF2"/>
    <w:rsid w:val="00FA5F88"/>
    <w:rsid w:val="00FA73D4"/>
    <w:rsid w:val="00FB3D23"/>
    <w:rsid w:val="00FB6386"/>
    <w:rsid w:val="00FB7453"/>
    <w:rsid w:val="00FC3A95"/>
    <w:rsid w:val="00FC4049"/>
    <w:rsid w:val="00FC6BD9"/>
    <w:rsid w:val="00FD178E"/>
    <w:rsid w:val="00FD41FF"/>
    <w:rsid w:val="00FD43C8"/>
    <w:rsid w:val="00FD4D0A"/>
    <w:rsid w:val="00FE0E05"/>
    <w:rsid w:val="00FE39FE"/>
    <w:rsid w:val="00FF2B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10E1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4"/>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0B7FED"/>
    <w:pPr>
      <w:ind w:left="1701" w:hanging="1701"/>
      <w:outlineLvl w:val="4"/>
    </w:pPr>
    <w:rPr>
      <w:sz w:val="22"/>
    </w:rPr>
  </w:style>
  <w:style w:type="paragraph" w:styleId="6">
    <w:name w:val="heading 6"/>
    <w:aliases w:val="T1,Header 6"/>
    <w:basedOn w:val="H6"/>
    <w:next w:val="a1"/>
    <w:link w:val="63"/>
    <w:qFormat/>
    <w:rsid w:val="000B7FED"/>
    <w:pPr>
      <w:outlineLvl w:val="5"/>
    </w:pPr>
  </w:style>
  <w:style w:type="paragraph" w:styleId="7">
    <w:name w:val="heading 7"/>
    <w:aliases w:val="L7,Header 7"/>
    <w:basedOn w:val="H6"/>
    <w:next w:val="a1"/>
    <w:link w:val="73"/>
    <w:qFormat/>
    <w:rsid w:val="000B7FED"/>
    <w:pPr>
      <w:outlineLvl w:val="6"/>
    </w:pPr>
  </w:style>
  <w:style w:type="paragraph" w:styleId="8">
    <w:name w:val="heading 8"/>
    <w:basedOn w:val="10"/>
    <w:next w:val="a1"/>
    <w:link w:val="83"/>
    <w:qFormat/>
    <w:rsid w:val="000B7FED"/>
    <w:pPr>
      <w:ind w:left="0" w:firstLine="0"/>
      <w:outlineLvl w:val="7"/>
    </w:pPr>
  </w:style>
  <w:style w:type="paragraph" w:styleId="9">
    <w:name w:val="heading 9"/>
    <w:aliases w:val="Figure Heading,FH"/>
    <w:basedOn w:val="8"/>
    <w:next w:val="a1"/>
    <w:link w:val="9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aliases w:val="lb2"/>
    <w:basedOn w:val="a9"/>
    <w:link w:val="25"/>
    <w:qFormat/>
    <w:rsid w:val="000B7FED"/>
    <w:pPr>
      <w:ind w:left="851"/>
    </w:pPr>
  </w:style>
  <w:style w:type="paragraph" w:styleId="31">
    <w:name w:val="List Bullet 3"/>
    <w:basedOn w:val="23"/>
    <w:link w:val="32"/>
    <w:qFormat/>
    <w:rsid w:val="000B7FED"/>
    <w:pPr>
      <w:ind w:left="1135"/>
    </w:pPr>
  </w:style>
  <w:style w:type="paragraph" w:styleId="a5">
    <w:name w:val="List Number"/>
    <w:basedOn w:val="aa"/>
    <w:qFormat/>
    <w:rsid w:val="000B7FED"/>
  </w:style>
  <w:style w:type="paragraph" w:customStyle="1" w:styleId="EQ">
    <w:name w:val="EQ"/>
    <w:basedOn w:val="a1"/>
    <w:next w:val="a1"/>
    <w:link w:val="EQChar"/>
    <w:uiPriority w:val="99"/>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36"/>
    <w:qFormat/>
    <w:rsid w:val="000B7FED"/>
  </w:style>
  <w:style w:type="character" w:styleId="af1">
    <w:name w:val="FollowedHyperlink"/>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uiPriority w:val="9"/>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0"/>
    <w:uiPriority w:val="9"/>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hAnsi="Arial"/>
      <w:sz w:val="22"/>
      <w:lang w:val="en-GB" w:eastAsia="en-US"/>
    </w:rPr>
  </w:style>
  <w:style w:type="character" w:customStyle="1" w:styleId="63">
    <w:name w:val="标题 6 字符3"/>
    <w:aliases w:val="T1 字符3,Header 6 字符3"/>
    <w:basedOn w:val="a2"/>
    <w:link w:val="6"/>
    <w:qFormat/>
    <w:rsid w:val="00EE0C51"/>
    <w:rPr>
      <w:rFonts w:ascii="Arial" w:hAnsi="Arial"/>
      <w:lang w:val="en-GB" w:eastAsia="en-US"/>
    </w:rPr>
  </w:style>
  <w:style w:type="character" w:customStyle="1" w:styleId="73">
    <w:name w:val="标题 7 字符3"/>
    <w:aliases w:val="L7 字符3,Header 7 字符3"/>
    <w:basedOn w:val="a2"/>
    <w:link w:val="7"/>
    <w:qFormat/>
    <w:rsid w:val="00EE0C51"/>
    <w:rPr>
      <w:rFonts w:ascii="Arial" w:hAnsi="Arial"/>
      <w:lang w:val="en-GB" w:eastAsia="en-US"/>
    </w:rPr>
  </w:style>
  <w:style w:type="character" w:customStyle="1" w:styleId="83">
    <w:name w:val="标题 8 字符3"/>
    <w:basedOn w:val="a2"/>
    <w:link w:val="8"/>
    <w:qFormat/>
    <w:rsid w:val="00EE0C51"/>
    <w:rPr>
      <w:rFonts w:ascii="Arial" w:hAnsi="Arial"/>
      <w:sz w:val="36"/>
      <w:lang w:val="en-GB" w:eastAsia="en-US"/>
    </w:rPr>
  </w:style>
  <w:style w:type="character" w:customStyle="1" w:styleId="93">
    <w:name w:val="标题 9 字符3"/>
    <w:aliases w:val="Figure Heading 字符2,FH 字符2"/>
    <w:basedOn w:val="a2"/>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2"/>
    <w:link w:val="ad"/>
    <w:qFormat/>
    <w:rsid w:val="00EE0C51"/>
    <w:rPr>
      <w:rFonts w:ascii="Arial" w:hAnsi="Arial"/>
      <w:b/>
      <w:i/>
      <w:noProof/>
      <w:sz w:val="18"/>
      <w:lang w:val="en-GB" w:eastAsia="en-US"/>
    </w:rPr>
  </w:style>
  <w:style w:type="character" w:styleId="af5">
    <w:name w:val="page number"/>
    <w:basedOn w:val="a2"/>
    <w:uiPriority w:val="99"/>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uiPriority w:val="99"/>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uiPriority w:val="99"/>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uiPriority w:val="99"/>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uiPriority w:val="99"/>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uiPriority w:val="99"/>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uiPriority w:val="99"/>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uiPriority w:val="99"/>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uiPriority w:val="99"/>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a">
    <w:name w:val="Plain Text"/>
    <w:basedOn w:val="a1"/>
    <w:link w:val="3b"/>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uiPriority w:val="99"/>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uiPriority w:val="99"/>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
    <w:name w:val="(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uiPriority w:val="99"/>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2">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uiPriority w:val="99"/>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uiPriority w:val="99"/>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3">
    <w:name w:val="修订1"/>
    <w:hidden/>
    <w:uiPriority w:val="99"/>
    <w:semiHidden/>
    <w:qFormat/>
    <w:rsid w:val="00EE0C51"/>
    <w:rPr>
      <w:rFonts w:ascii="Times New Roman" w:eastAsia="Batang" w:hAnsi="Times New Roman"/>
      <w:lang w:val="en-GB" w:eastAsia="en-US"/>
    </w:rPr>
  </w:style>
  <w:style w:type="paragraph" w:styleId="aff0">
    <w:name w:val="endnote text"/>
    <w:basedOn w:val="a1"/>
    <w:link w:val="3e"/>
    <w:uiPriority w:val="9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2"/>
    <w:link w:val="aff0"/>
    <w:qFormat/>
    <w:rsid w:val="00EE0C51"/>
    <w:rPr>
      <w:rFonts w:ascii="Times New Roman" w:eastAsia="Times New Roman" w:hAnsi="Times New Roman"/>
      <w:lang w:val="en-GB" w:eastAsia="x-none"/>
    </w:rPr>
  </w:style>
  <w:style w:type="character" w:styleId="aff1">
    <w:name w:val="endnote reference"/>
    <w:qFormat/>
    <w:rsid w:val="00EE0C5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0C51"/>
    <w:rPr>
      <w:lang w:val="en-GB" w:eastAsia="ja-JP" w:bidi="ar-SA"/>
    </w:rPr>
  </w:style>
  <w:style w:type="paragraph" w:styleId="aff2">
    <w:name w:val="Title"/>
    <w:aliases w:val="Section Header"/>
    <w:basedOn w:val="a1"/>
    <w:next w:val="a1"/>
    <w:link w:val="aff3"/>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3">
    <w:name w:val="标题 字符"/>
    <w:aliases w:val="Section Header 字符"/>
    <w:basedOn w:val="a2"/>
    <w:link w:val="aff2"/>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4">
    <w:name w:val="Date"/>
    <w:basedOn w:val="a1"/>
    <w:next w:val="a1"/>
    <w:link w:val="aff5"/>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5">
    <w:name w:val="日期 字符"/>
    <w:basedOn w:val="a2"/>
    <w:link w:val="aff4"/>
    <w:qFormat/>
    <w:rsid w:val="00EE0C51"/>
    <w:rPr>
      <w:rFonts w:ascii="Times New Roman" w:eastAsia="Times New Roman" w:hAnsi="Times New Roman"/>
      <w:lang w:val="en-GB" w:eastAsia="x-none"/>
    </w:rPr>
  </w:style>
  <w:style w:type="paragraph" w:styleId="aff6">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3f"/>
    <w:uiPriority w:val="35"/>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6"/>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uiPriority w:val="99"/>
    <w:qFormat/>
    <w:rsid w:val="00EE0C51"/>
    <w:rPr>
      <w:rFonts w:ascii="Times New Roman" w:eastAsia="宋体" w:hAnsi="Times New Roman"/>
      <w:sz w:val="24"/>
      <w:szCs w:val="24"/>
      <w:lang w:val="en-GB" w:eastAsia="ko-KR"/>
    </w:rPr>
  </w:style>
  <w:style w:type="paragraph" w:customStyle="1" w:styleId="-PAGE-">
    <w:name w:val="- PAGE -"/>
    <w:uiPriority w:val="99"/>
    <w:qFormat/>
    <w:rsid w:val="00EE0C51"/>
    <w:rPr>
      <w:rFonts w:ascii="Times New Roman" w:eastAsia="宋体" w:hAnsi="Times New Roman"/>
      <w:sz w:val="24"/>
      <w:szCs w:val="24"/>
      <w:lang w:val="en-GB" w:eastAsia="ko-KR"/>
    </w:rPr>
  </w:style>
  <w:style w:type="paragraph" w:customStyle="1" w:styleId="PageXofY">
    <w:name w:val="Page X of Y"/>
    <w:uiPriority w:val="99"/>
    <w:qFormat/>
    <w:rsid w:val="00EE0C51"/>
    <w:rPr>
      <w:rFonts w:ascii="Times New Roman" w:eastAsia="宋体" w:hAnsi="Times New Roman"/>
      <w:sz w:val="24"/>
      <w:szCs w:val="24"/>
      <w:lang w:val="en-GB" w:eastAsia="ko-KR"/>
    </w:rPr>
  </w:style>
  <w:style w:type="paragraph" w:customStyle="1" w:styleId="Createdby">
    <w:name w:val="Created by"/>
    <w:uiPriority w:val="99"/>
    <w:qFormat/>
    <w:rsid w:val="00EE0C51"/>
    <w:rPr>
      <w:rFonts w:ascii="Times New Roman" w:eastAsia="宋体" w:hAnsi="Times New Roman"/>
      <w:sz w:val="24"/>
      <w:szCs w:val="24"/>
      <w:lang w:val="en-GB" w:eastAsia="ko-KR"/>
    </w:rPr>
  </w:style>
  <w:style w:type="paragraph" w:customStyle="1" w:styleId="Createdon">
    <w:name w:val="Created on"/>
    <w:uiPriority w:val="99"/>
    <w:qFormat/>
    <w:rsid w:val="00EE0C51"/>
    <w:rPr>
      <w:rFonts w:ascii="Times New Roman" w:eastAsia="宋体" w:hAnsi="Times New Roman"/>
      <w:sz w:val="24"/>
      <w:szCs w:val="24"/>
      <w:lang w:val="en-GB" w:eastAsia="ko-KR"/>
    </w:rPr>
  </w:style>
  <w:style w:type="paragraph" w:customStyle="1" w:styleId="Lastprinted">
    <w:name w:val="Last printed"/>
    <w:uiPriority w:val="99"/>
    <w:qFormat/>
    <w:rsid w:val="00EE0C51"/>
    <w:rPr>
      <w:rFonts w:ascii="Times New Roman" w:eastAsia="宋体" w:hAnsi="Times New Roman"/>
      <w:sz w:val="24"/>
      <w:szCs w:val="24"/>
      <w:lang w:val="en-GB" w:eastAsia="ko-KR"/>
    </w:rPr>
  </w:style>
  <w:style w:type="paragraph" w:customStyle="1" w:styleId="Lastsavedby">
    <w:name w:val="Last saved by"/>
    <w:uiPriority w:val="99"/>
    <w:qFormat/>
    <w:rsid w:val="00EE0C51"/>
    <w:rPr>
      <w:rFonts w:ascii="Times New Roman" w:eastAsia="宋体" w:hAnsi="Times New Roman"/>
      <w:sz w:val="24"/>
      <w:szCs w:val="24"/>
      <w:lang w:val="en-GB" w:eastAsia="ko-KR"/>
    </w:rPr>
  </w:style>
  <w:style w:type="paragraph" w:customStyle="1" w:styleId="Filename">
    <w:name w:val="Filename"/>
    <w:uiPriority w:val="99"/>
    <w:qFormat/>
    <w:rsid w:val="00EE0C51"/>
    <w:rPr>
      <w:rFonts w:ascii="Times New Roman" w:eastAsia="宋体" w:hAnsi="Times New Roman"/>
      <w:sz w:val="24"/>
      <w:szCs w:val="24"/>
      <w:lang w:val="en-GB" w:eastAsia="ko-KR"/>
    </w:rPr>
  </w:style>
  <w:style w:type="paragraph" w:customStyle="1" w:styleId="Filenameandpath">
    <w:name w:val="Filename and path"/>
    <w:uiPriority w:val="99"/>
    <w:qFormat/>
    <w:rsid w:val="00EE0C51"/>
    <w:rPr>
      <w:rFonts w:ascii="Times New Roman" w:eastAsia="宋体" w:hAnsi="Times New Roman"/>
      <w:sz w:val="24"/>
      <w:szCs w:val="24"/>
      <w:lang w:val="en-GB" w:eastAsia="ko-KR"/>
    </w:rPr>
  </w:style>
  <w:style w:type="paragraph" w:customStyle="1" w:styleId="AuthorPageDate">
    <w:name w:val="Author  Page #  Date"/>
    <w:uiPriority w:val="99"/>
    <w:qFormat/>
    <w:rsid w:val="00EE0C51"/>
    <w:rPr>
      <w:rFonts w:ascii="Times New Roman" w:eastAsia="宋体" w:hAnsi="Times New Roman"/>
      <w:sz w:val="24"/>
      <w:szCs w:val="24"/>
      <w:lang w:val="en-GB" w:eastAsia="ko-KR"/>
    </w:rPr>
  </w:style>
  <w:style w:type="paragraph" w:customStyle="1" w:styleId="ConfidentialPageDate">
    <w:name w:val="Confidential  Page #  Date"/>
    <w:uiPriority w:val="99"/>
    <w:qFormat/>
    <w:rsid w:val="00EE0C51"/>
    <w:rPr>
      <w:rFonts w:ascii="Times New Roman" w:eastAsia="宋体" w:hAnsi="Times New Roman"/>
      <w:sz w:val="24"/>
      <w:szCs w:val="24"/>
      <w:lang w:val="en-GB" w:eastAsia="ko-KR"/>
    </w:rPr>
  </w:style>
  <w:style w:type="paragraph" w:customStyle="1" w:styleId="INDENT1">
    <w:name w:val="INDENT1"/>
    <w:basedOn w:val="a1"/>
    <w:uiPriority w:val="99"/>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uiPriority w:val="99"/>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uiPriority w:val="99"/>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uiPriority w:val="99"/>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uiPriority w:val="99"/>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uiPriority w:val="99"/>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uiPriority w:val="99"/>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uiPriority w:val="99"/>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uiPriority w:val="99"/>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uiPriority w:val="99"/>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b"/>
    <w:autoRedefine/>
    <w:uiPriority w:val="99"/>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uiPriority w:val="99"/>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uiPriority w:val="99"/>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b"/>
    <w:uiPriority w:val="9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uiPriority w:val="99"/>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uiPriority w:val="99"/>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8">
    <w:name w:val="table of figures"/>
    <w:basedOn w:val="a1"/>
    <w:next w:val="a1"/>
    <w:uiPriority w:val="99"/>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1"/>
    <w:link w:val="3f2"/>
    <w:uiPriority w:val="99"/>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2"/>
    <w:link w:val="3f1"/>
    <w:uiPriority w:val="99"/>
    <w:qFormat/>
    <w:rsid w:val="00EE0C51"/>
    <w:rPr>
      <w:rFonts w:ascii="Times New Roman" w:eastAsia="Times New Roman" w:hAnsi="Times New Roman"/>
      <w:lang w:val="en-GB" w:eastAsia="en-GB"/>
    </w:rPr>
  </w:style>
  <w:style w:type="paragraph" w:customStyle="1" w:styleId="MotorolaResponse1">
    <w:name w:val="Motorola Response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uiPriority w:val="99"/>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c">
    <w:name w:val="列表项目符号 字符"/>
    <w:aliases w:val="UL 字符"/>
    <w:link w:val="a9"/>
    <w:qFormat/>
    <w:rsid w:val="00EE0C51"/>
    <w:rPr>
      <w:rFonts w:ascii="Times New Roman" w:hAnsi="Times New Roman"/>
      <w:lang w:val="en-GB" w:eastAsia="en-US"/>
    </w:rPr>
  </w:style>
  <w:style w:type="character" w:customStyle="1" w:styleId="1Char0">
    <w:name w:val="样式1 Char"/>
    <w:link w:val="1"/>
    <w:uiPriority w:val="99"/>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uiPriority w:val="99"/>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uiPriority w:val="99"/>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uiPriority w:val="99"/>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0"/>
    <w:uiPriority w:val="99"/>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uiPriority w:val="99"/>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uiPriority w:val="99"/>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uiPriority w:val="99"/>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uiPriority w:val="99"/>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uiPriority w:val="99"/>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uiPriority w:val="99"/>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uiPriority w:val="99"/>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uiPriority w:val="99"/>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9">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a">
    <w:name w:val="Subtle Reference"/>
    <w:uiPriority w:val="31"/>
    <w:qFormat/>
    <w:rsid w:val="00EE0C51"/>
    <w:rPr>
      <w:smallCaps/>
      <w:color w:val="5A5A5A"/>
    </w:rPr>
  </w:style>
  <w:style w:type="paragraph" w:styleId="affb">
    <w:name w:val="List Paragraph"/>
    <w:aliases w:val="- Bullets,목록 단락,リスト段落,?? ??,?????,????,Lista1,?? ?목록 단락 Char,¥ê¥¹¥È¶ÎÂä Char,¥¨º¥¹¥È¶ÎÂä Char,清單段落1,列出段落"/>
    <w:basedOn w:val="a1"/>
    <w:link w:val="affc"/>
    <w:uiPriority w:val="99"/>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uiPriority w:val="99"/>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d">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e">
    <w:name w:val="Note Heading"/>
    <w:basedOn w:val="a1"/>
    <w:next w:val="a1"/>
    <w:link w:val="3f3"/>
    <w:uiPriority w:val="99"/>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2"/>
    <w:link w:val="affe"/>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
    <w:name w:val="수정"/>
    <w:hidden/>
    <w:uiPriority w:val="99"/>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uiPriority w:val="99"/>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uiPriority w:val="99"/>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1"/>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0">
    <w:name w:val="Emphasis"/>
    <w:uiPriority w:val="20"/>
    <w:qFormat/>
    <w:rsid w:val="00EE0C51"/>
    <w:rPr>
      <w:i/>
      <w:iCs/>
    </w:rPr>
  </w:style>
  <w:style w:type="paragraph" w:customStyle="1" w:styleId="IBN">
    <w:name w:val="IBN"/>
    <w:basedOn w:val="a1"/>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uiPriority w:val="99"/>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uiPriority w:val="99"/>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uiPriority w:val="99"/>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1">
    <w:name w:val="標準番号"/>
    <w:basedOn w:val="a1"/>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2">
    <w:name w:val="段落フォント"/>
    <w:rsid w:val="00EE0C51"/>
  </w:style>
  <w:style w:type="character" w:customStyle="1" w:styleId="afff3">
    <w:name w:val="脚注番号"/>
    <w:rsid w:val="00EE0C51"/>
    <w:rPr>
      <w:b/>
      <w:position w:val="3"/>
      <w:sz w:val="16"/>
    </w:rPr>
  </w:style>
  <w:style w:type="character" w:customStyle="1" w:styleId="afff4">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5">
    <w:name w:val="番号付け記号"/>
    <w:rsid w:val="00EE0C51"/>
  </w:style>
  <w:style w:type="paragraph" w:customStyle="1" w:styleId="afff6">
    <w:name w:val="見出し"/>
    <w:basedOn w:val="a1"/>
    <w:next w:val="afb"/>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7">
    <w:name w:val="図表番号"/>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8">
    <w:name w:val="索引"/>
    <w:basedOn w:val="a1"/>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9">
    <w:name w:val="段落番号"/>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9"/>
    <w:uiPriority w:val="99"/>
    <w:qFormat/>
    <w:rsid w:val="00EE0C51"/>
    <w:pPr>
      <w:ind w:left="851" w:hanging="284"/>
    </w:pPr>
  </w:style>
  <w:style w:type="paragraph" w:customStyle="1" w:styleId="afffa">
    <w:name w:val="箇条書き"/>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a"/>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b">
    <w:name w:val="コメント文字列"/>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c">
    <w:name w:val="コメント内容"/>
    <w:basedOn w:val="afffb"/>
    <w:next w:val="afffb"/>
    <w:uiPriority w:val="99"/>
    <w:qFormat/>
    <w:rsid w:val="00EE0C51"/>
    <w:rPr>
      <w:b/>
      <w:bCs/>
    </w:rPr>
  </w:style>
  <w:style w:type="paragraph" w:customStyle="1" w:styleId="afffd">
    <w:name w:val="見出しマップ"/>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e">
    <w:name w:val="書式なし"/>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
    <w:name w:val="標準インデント"/>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0">
    <w:name w:val="記"/>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a"/>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b"/>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1"/>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uiPriority w:val="99"/>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uiPriority w:val="99"/>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uiPriority w:val="99"/>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3"/>
    <w:next w:val="af7"/>
    <w:uiPriority w:val="39"/>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uiPriority w:val="59"/>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EE0C51"/>
    <w:rPr>
      <w:rFonts w:eastAsia="Times New Roman"/>
      <w:b/>
      <w:bCs/>
      <w:lang w:val="en-GB"/>
    </w:rPr>
  </w:style>
  <w:style w:type="paragraph" w:customStyle="1" w:styleId="4e">
    <w:name w:val="吹き出し4"/>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5">
    <w:name w:val="Subtitle"/>
    <w:basedOn w:val="a1"/>
    <w:next w:val="a1"/>
    <w:link w:val="affff6"/>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uiPriority w:val="99"/>
    <w:rsid w:val="00EE0C51"/>
    <w:rPr>
      <w:rFonts w:ascii="Cambria" w:eastAsia="PMingLiU" w:hAnsi="Cambria"/>
      <w:i/>
      <w:iCs/>
      <w:sz w:val="24"/>
      <w:szCs w:val="24"/>
      <w:lang w:val="en-GB" w:eastAsia="en-GB"/>
    </w:rPr>
  </w:style>
  <w:style w:type="paragraph" w:styleId="affff7">
    <w:name w:val="No Spacing"/>
    <w:basedOn w:val="a1"/>
    <w:link w:val="affff8"/>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EE0C51"/>
    <w:rPr>
      <w:rFonts w:ascii="Arial" w:eastAsia="PMingLiU" w:hAnsi="Arial"/>
      <w:lang w:val="x-none" w:eastAsia="x-none"/>
    </w:rPr>
  </w:style>
  <w:style w:type="paragraph" w:styleId="affff9">
    <w:name w:val="Quote"/>
    <w:basedOn w:val="a1"/>
    <w:next w:val="a1"/>
    <w:link w:val="affffa"/>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a">
    <w:name w:val="引用 字符"/>
    <w:basedOn w:val="a2"/>
    <w:link w:val="affff9"/>
    <w:uiPriority w:val="29"/>
    <w:rsid w:val="00EE0C51"/>
    <w:rPr>
      <w:rFonts w:ascii="Arial" w:eastAsia="PMingLiU" w:hAnsi="Arial"/>
      <w:i/>
      <w:iCs/>
      <w:lang w:val="en-GB" w:eastAsia="en-GB"/>
    </w:rPr>
  </w:style>
  <w:style w:type="paragraph" w:styleId="affffb">
    <w:name w:val="Intense Quote"/>
    <w:basedOn w:val="a1"/>
    <w:next w:val="a1"/>
    <w:link w:val="affffc"/>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rsid w:val="00EE0C51"/>
    <w:rPr>
      <w:rFonts w:ascii="Arial" w:eastAsia="PMingLiU" w:hAnsi="Arial"/>
      <w:b/>
      <w:bCs/>
      <w:i/>
      <w:iCs/>
      <w:color w:val="4F81BD"/>
      <w:lang w:val="en-GB" w:eastAsia="en-GB"/>
    </w:rPr>
  </w:style>
  <w:style w:type="character" w:styleId="affffd">
    <w:name w:val="Subtle Emphasis"/>
    <w:uiPriority w:val="19"/>
    <w:qFormat/>
    <w:rsid w:val="00EE0C51"/>
    <w:rPr>
      <w:i/>
      <w:iCs/>
      <w:color w:val="808080"/>
    </w:rPr>
  </w:style>
  <w:style w:type="character" w:styleId="affffe">
    <w:name w:val="Intense Emphasis"/>
    <w:uiPriority w:val="21"/>
    <w:qFormat/>
    <w:rsid w:val="00EE0C51"/>
    <w:rPr>
      <w:b/>
      <w:bCs/>
      <w:i/>
      <w:iCs/>
      <w:color w:val="4F81BD"/>
    </w:rPr>
  </w:style>
  <w:style w:type="character" w:styleId="afffff">
    <w:name w:val="Intense Reference"/>
    <w:uiPriority w:val="32"/>
    <w:qFormat/>
    <w:rsid w:val="00EE0C51"/>
    <w:rPr>
      <w:b/>
      <w:bCs/>
      <w:smallCaps/>
      <w:color w:val="C0504D"/>
      <w:spacing w:val="5"/>
      <w:u w:val="single"/>
    </w:rPr>
  </w:style>
  <w:style w:type="character" w:styleId="afffff0">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qFormat/>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1">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1"/>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a"/>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a"/>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1"/>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1"/>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1"/>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1"/>
    <w:next w:val="a1"/>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2">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c">
    <w:name w:val="列表段落 字符"/>
    <w:aliases w:val="- Bullets 字符,목록 단락 字符,リスト段落 字符,?? ?? 字符,????? 字符,???? 字符,Lista1 字符,?? ?목록 단락 Char 字符,¥ê¥¹¥È¶ÎÂä Char 字符,¥¨º¥¹¥È¶ÎÂä Char 字符,清單段落1 字符,列出段落 字符"/>
    <w:link w:val="affb"/>
    <w:uiPriority w:val="99"/>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3">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a"/>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a"/>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1"/>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1"/>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EE0C51"/>
    <w:pPr>
      <w:suppressAutoHyphens/>
      <w:ind w:left="708"/>
    </w:pPr>
    <w:rPr>
      <w:rFonts w:eastAsia="MS Mincho" w:cs="CG Times (WN)"/>
      <w:lang w:eastAsia="ar-SA"/>
    </w:rPr>
  </w:style>
  <w:style w:type="paragraph" w:customStyle="1" w:styleId="5f5">
    <w:name w:val="記5"/>
    <w:basedOn w:val="a1"/>
    <w:next w:val="a1"/>
    <w:uiPriority w:val="99"/>
    <w:qFormat/>
    <w:rsid w:val="00EE0C51"/>
    <w:pPr>
      <w:suppressAutoHyphens/>
    </w:pPr>
    <w:rPr>
      <w:rFonts w:eastAsia="MS Mincho" w:cs="CG Times (WN)"/>
      <w:lang w:eastAsia="ar-SA"/>
    </w:rPr>
  </w:style>
  <w:style w:type="paragraph" w:customStyle="1" w:styleId="HTML5">
    <w:name w:val="HTML 書式付き5"/>
    <w:basedOn w:val="a1"/>
    <w:uiPriority w:val="99"/>
    <w:qFormat/>
    <w:rsid w:val="00EE0C51"/>
    <w:pPr>
      <w:suppressAutoHyphens/>
    </w:pPr>
    <w:rPr>
      <w:rFonts w:ascii="Courier New" w:eastAsia="MS Mincho" w:hAnsi="Courier New" w:cs="Courier New"/>
      <w:lang w:eastAsia="ar-SA"/>
    </w:rPr>
  </w:style>
  <w:style w:type="paragraph" w:customStyle="1" w:styleId="254">
    <w:name w:val="本文 25"/>
    <w:basedOn w:val="a1"/>
    <w:uiPriority w:val="99"/>
    <w:qFormat/>
    <w:rsid w:val="00EE0C51"/>
    <w:pPr>
      <w:suppressAutoHyphens/>
      <w:spacing w:after="120"/>
    </w:pPr>
    <w:rPr>
      <w:rFonts w:eastAsia="MS Mincho" w:cs="CG Times (WN)"/>
      <w:lang w:eastAsia="ar-SA"/>
    </w:rPr>
  </w:style>
  <w:style w:type="paragraph" w:customStyle="1" w:styleId="352">
    <w:name w:val="本文 35"/>
    <w:basedOn w:val="a1"/>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uiPriority w:val="99"/>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EE0C51"/>
    <w:pPr>
      <w:suppressAutoHyphens/>
      <w:spacing w:before="120" w:after="120"/>
    </w:pPr>
    <w:rPr>
      <w:rFonts w:eastAsia="MS Mincho"/>
      <w:b/>
      <w:lang w:eastAsia="ar-SA"/>
    </w:rPr>
  </w:style>
  <w:style w:type="paragraph" w:customStyle="1" w:styleId="1Char1">
    <w:name w:val="(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uiPriority w:val="99"/>
    <w:semiHidden/>
    <w:qFormat/>
    <w:rsid w:val="00EE0C51"/>
    <w:rPr>
      <w:rFonts w:ascii="Times New Roman" w:eastAsia="Batang" w:hAnsi="Times New Roman"/>
      <w:lang w:val="en-GB" w:eastAsia="en-US"/>
    </w:rPr>
  </w:style>
  <w:style w:type="paragraph" w:customStyle="1" w:styleId="85">
    <w:name w:val="无间隔8"/>
    <w:uiPriority w:val="99"/>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uiPriority w:val="99"/>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uiPriority w:val="99"/>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uiPriority w:val="99"/>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qFormat/>
    <w:rsid w:val="00EE0C51"/>
    <w:rPr>
      <w:rFonts w:ascii="宋体" w:eastAsia="宋体"/>
      <w:sz w:val="18"/>
      <w:szCs w:val="18"/>
      <w:lang w:val="en-GB" w:eastAsia="en-US"/>
    </w:rPr>
  </w:style>
  <w:style w:type="character" w:customStyle="1" w:styleId="afffff5">
    <w:name w:val="页脚 字符"/>
    <w:aliases w:val="footer odd 字符,footer 字符,fo 字符,pie de página 字符"/>
    <w:qFormat/>
    <w:rsid w:val="00EE0C51"/>
    <w:rPr>
      <w:rFonts w:ascii="Arial" w:eastAsia="Times New Roman" w:hAnsi="Arial"/>
      <w:b/>
      <w:i/>
      <w:noProof/>
      <w:sz w:val="18"/>
    </w:rPr>
  </w:style>
  <w:style w:type="character" w:customStyle="1" w:styleId="afffff6">
    <w:name w:val="批注框文本 字符"/>
    <w:qFormat/>
    <w:rsid w:val="00EE0C51"/>
    <w:rPr>
      <w:sz w:val="18"/>
      <w:szCs w:val="18"/>
      <w:lang w:val="en-GB" w:eastAsia="en-US"/>
    </w:rPr>
  </w:style>
  <w:style w:type="character" w:customStyle="1" w:styleId="afffff7">
    <w:name w:val="批注文字 字符"/>
    <w:qFormat/>
    <w:rsid w:val="00EE0C51"/>
    <w:rPr>
      <w:rFonts w:eastAsia="MS Mincho"/>
      <w:lang w:val="x-none" w:eastAsia="en-US"/>
    </w:rPr>
  </w:style>
  <w:style w:type="character" w:customStyle="1" w:styleId="afffff8">
    <w:name w:val="批注主题 字符"/>
    <w:qFormat/>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E0C51"/>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E0C51"/>
    <w:rPr>
      <w:rFonts w:eastAsia="Times New Roman"/>
      <w:sz w:val="16"/>
    </w:rPr>
  </w:style>
  <w:style w:type="character" w:customStyle="1" w:styleId="afffffa">
    <w:name w:val="正文文本缩进 字符"/>
    <w:uiPriority w:val="99"/>
    <w:qFormat/>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uiPriority w:val="99"/>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E0C51"/>
    <w:rPr>
      <w:rFonts w:ascii="Arial" w:eastAsia="Times New Roman" w:hAnsi="Arial"/>
      <w:sz w:val="32"/>
    </w:rPr>
  </w:style>
  <w:style w:type="character" w:customStyle="1" w:styleId="66">
    <w:name w:val="标题 6 字符"/>
    <w:aliases w:val="T1 字符,Header 6 字符"/>
    <w:qFormat/>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b">
    <w:name w:val="纯文本 字符"/>
    <w:uiPriority w:val="99"/>
    <w:qFormat/>
    <w:rsid w:val="00EE0C51"/>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E0C51"/>
    <w:rPr>
      <w:rFonts w:eastAsia="宋体"/>
      <w:lang w:val="en-GB" w:eastAsia="ja-JP"/>
    </w:rPr>
  </w:style>
  <w:style w:type="character" w:customStyle="1" w:styleId="2ff7">
    <w:name w:val="正文文本 2 字符"/>
    <w:uiPriority w:val="99"/>
    <w:rsid w:val="00EE0C51"/>
    <w:rPr>
      <w:rFonts w:eastAsia="宋体"/>
      <w:i/>
      <w:lang w:val="en-GB" w:eastAsia="x-none"/>
    </w:rPr>
  </w:style>
  <w:style w:type="character" w:customStyle="1" w:styleId="3ffc">
    <w:name w:val="正文文本 3 字符"/>
    <w:uiPriority w:val="99"/>
    <w:rsid w:val="00EE0C51"/>
    <w:rPr>
      <w:rFonts w:eastAsia="Osaka"/>
      <w:color w:val="000000"/>
      <w:lang w:val="en-GB" w:eastAsia="x-none"/>
    </w:rPr>
  </w:style>
  <w:style w:type="character" w:customStyle="1" w:styleId="2ff8">
    <w:name w:val="正文文本缩进 2 字符"/>
    <w:uiPriority w:val="99"/>
    <w:rsid w:val="00EE0C51"/>
    <w:rPr>
      <w:rFonts w:eastAsia="MS Mincho"/>
      <w:lang w:val="en-GB" w:eastAsia="en-GB"/>
    </w:rPr>
  </w:style>
  <w:style w:type="character" w:customStyle="1" w:styleId="afffffd">
    <w:name w:val="尾注文本 字符"/>
    <w:uiPriority w:val="99"/>
    <w:rsid w:val="00EE0C51"/>
    <w:rPr>
      <w:rFonts w:eastAsia="宋体"/>
      <w:lang w:val="en-GB" w:eastAsia="x-none"/>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EE0C51"/>
    <w:rPr>
      <w:rFonts w:eastAsia="MS Mincho"/>
      <w:b/>
      <w:lang w:val="en-GB" w:eastAsia="en-US"/>
    </w:rPr>
  </w:style>
  <w:style w:type="table" w:customStyle="1" w:styleId="TableGrid113">
    <w:name w:val="Table Grid113"/>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EE0C51"/>
    <w:rPr>
      <w:rFonts w:ascii="Arial" w:eastAsia="Times New Roman" w:hAnsi="Arial"/>
    </w:rPr>
  </w:style>
  <w:style w:type="character" w:customStyle="1" w:styleId="86">
    <w:name w:val="标题 8 字符"/>
    <w:qFormat/>
    <w:rsid w:val="00EE0C51"/>
    <w:rPr>
      <w:rFonts w:ascii="Arial" w:eastAsia="Times New Roman" w:hAnsi="Arial"/>
      <w:sz w:val="36"/>
    </w:rPr>
  </w:style>
  <w:style w:type="character" w:customStyle="1" w:styleId="96">
    <w:name w:val="标题 9 字符"/>
    <w:qFormat/>
    <w:rsid w:val="00EE0C51"/>
    <w:rPr>
      <w:rFonts w:ascii="Arial" w:eastAsia="Times New Roman" w:hAnsi="Arial"/>
      <w:sz w:val="36"/>
    </w:rPr>
  </w:style>
  <w:style w:type="table" w:customStyle="1" w:styleId="TableClassic23">
    <w:name w:val="Table Classic 23"/>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uiPriority w:val="99"/>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7"/>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f0">
    <w:name w:val="line number"/>
    <w:rsid w:val="00EE0C51"/>
    <w:rPr>
      <w:rFonts w:ascii="Arial" w:eastAsia="宋体" w:hAnsi="Arial" w:cs="Arial"/>
      <w:color w:val="0000FF"/>
      <w:kern w:val="2"/>
      <w:lang w:val="en-US" w:eastAsia="zh-CN" w:bidi="ar-SA"/>
    </w:rPr>
  </w:style>
  <w:style w:type="paragraph" w:styleId="affffff1">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uiPriority w:val="99"/>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EE0C51"/>
    <w:pPr>
      <w:overflowPunct w:val="0"/>
      <w:autoSpaceDE w:val="0"/>
      <w:autoSpaceDN w:val="0"/>
    </w:pPr>
    <w:rPr>
      <w:rFonts w:eastAsia="Calibri"/>
      <w:b/>
      <w:bCs/>
      <w:lang w:val="en-US"/>
    </w:rPr>
  </w:style>
  <w:style w:type="paragraph" w:customStyle="1" w:styleId="87">
    <w:name w:val="87"/>
    <w:basedOn w:val="a1"/>
    <w:uiPriority w:val="99"/>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uiPriority w:val="99"/>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uiPriority w:val="99"/>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1"/>
    <w:uiPriority w:val="99"/>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uiPriority w:val="99"/>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uiPriority w:val="99"/>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uiPriority w:val="99"/>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uiPriority w:val="99"/>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uiPriority w:val="99"/>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uiPriority w:val="99"/>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uiPriority w:val="99"/>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uiPriority w:val="99"/>
    <w:qFormat/>
    <w:rsid w:val="00EE0C51"/>
    <w:pPr>
      <w:spacing w:after="120"/>
      <w:ind w:left="0" w:firstLine="0"/>
    </w:pPr>
    <w:rPr>
      <w:rFonts w:eastAsia="Times New Roman"/>
      <w:b/>
      <w:lang w:eastAsia="en-GB"/>
    </w:rPr>
  </w:style>
  <w:style w:type="paragraph" w:customStyle="1" w:styleId="ReferenceLine">
    <w:name w:val="Reference Line"/>
    <w:basedOn w:val="afb"/>
    <w:uiPriority w:val="99"/>
    <w:qFormat/>
    <w:rsid w:val="00EE0C51"/>
    <w:pPr>
      <w:widowControl w:val="0"/>
      <w:spacing w:after="120"/>
    </w:pPr>
    <w:rPr>
      <w:rFonts w:ascii="Arial" w:eastAsia="‚l‚r ‚oƒSƒVƒbƒN" w:hAnsi="Arial"/>
      <w:snapToGrid w:val="0"/>
      <w:lang w:eastAsia="ko-KR"/>
    </w:rPr>
  </w:style>
  <w:style w:type="paragraph" w:customStyle="1" w:styleId="L3">
    <w:name w:val="L3"/>
    <w:uiPriority w:val="99"/>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E0C51"/>
    <w:pPr>
      <w:spacing w:before="120" w:after="220"/>
    </w:pPr>
    <w:rPr>
      <w:rFonts w:ascii="Arial" w:eastAsia="MS Mincho" w:hAnsi="Arial"/>
      <w:noProof/>
      <w:lang w:val="en-US" w:eastAsia="en-US"/>
    </w:rPr>
  </w:style>
  <w:style w:type="paragraph" w:customStyle="1" w:styleId="nroaml">
    <w:name w:val="nroaml"/>
    <w:basedOn w:val="H6"/>
    <w:uiPriority w:val="99"/>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uiPriority w:val="99"/>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EE0C51"/>
    <w:rPr>
      <w:b/>
    </w:rPr>
  </w:style>
  <w:style w:type="paragraph" w:customStyle="1" w:styleId="ActionPoint">
    <w:name w:val="ActionPoint"/>
    <w:basedOn w:val="a1"/>
    <w:uiPriority w:val="99"/>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uiPriority w:val="99"/>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uiPriority w:val="99"/>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uiPriority w:val="99"/>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uiPriority w:val="99"/>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uiPriority w:val="99"/>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f3">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uiPriority w:val="99"/>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qFormat/>
    <w:locked/>
    <w:rsid w:val="00EE0C51"/>
    <w:rPr>
      <w:rFonts w:ascii="Times New Roman" w:eastAsia="Times New Roman" w:hAnsi="Times New Roman"/>
      <w:b/>
      <w:bCs/>
      <w:sz w:val="24"/>
      <w:szCs w:val="24"/>
      <w:lang w:val="en-GB" w:eastAsia="en-GB"/>
    </w:rPr>
  </w:style>
  <w:style w:type="character" w:customStyle="1" w:styleId="6Char1">
    <w:name w:val="标题 6 Char1"/>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5 Char4,Module heading 2 Char4,5 Char4,Heading 811 Char1,Heading 811 Char"/>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semiHidden/>
    <w:unhideWhenUsed/>
    <w:rsid w:val="00EE0C51"/>
  </w:style>
  <w:style w:type="numbering" w:customStyle="1" w:styleId="NoList11">
    <w:name w:val="No List11"/>
    <w:next w:val="a4"/>
    <w:semiHidden/>
    <w:unhideWhenUsed/>
    <w:rsid w:val="00EE0C51"/>
  </w:style>
  <w:style w:type="numbering" w:customStyle="1" w:styleId="NoList4">
    <w:name w:val="No List4"/>
    <w:next w:val="a4"/>
    <w:semiHidden/>
    <w:unhideWhenUsed/>
    <w:rsid w:val="00EE0C51"/>
  </w:style>
  <w:style w:type="numbering" w:customStyle="1" w:styleId="NoList5">
    <w:name w:val="No List5"/>
    <w:next w:val="a4"/>
    <w:semiHidden/>
    <w:unhideWhenUsed/>
    <w:rsid w:val="00EE0C51"/>
  </w:style>
  <w:style w:type="numbering" w:customStyle="1" w:styleId="NoList111">
    <w:name w:val="No List111"/>
    <w:next w:val="a4"/>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semiHidden/>
    <w:unhideWhenUsed/>
    <w:rsid w:val="00EE0C51"/>
  </w:style>
  <w:style w:type="numbering" w:customStyle="1" w:styleId="NoList41">
    <w:name w:val="No List41"/>
    <w:next w:val="a4"/>
    <w:semiHidden/>
    <w:unhideWhenUsed/>
    <w:rsid w:val="00EE0C51"/>
  </w:style>
  <w:style w:type="numbering" w:customStyle="1" w:styleId="NoList6">
    <w:name w:val="No List6"/>
    <w:next w:val="a4"/>
    <w:semiHidden/>
    <w:unhideWhenUsed/>
    <w:rsid w:val="00EE0C51"/>
  </w:style>
  <w:style w:type="numbering" w:customStyle="1" w:styleId="NoList7">
    <w:name w:val="No List7"/>
    <w:next w:val="a4"/>
    <w:semiHidden/>
    <w:unhideWhenUsed/>
    <w:rsid w:val="00EE0C51"/>
  </w:style>
  <w:style w:type="numbering" w:customStyle="1" w:styleId="NoList12">
    <w:name w:val="No List12"/>
    <w:next w:val="a4"/>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semiHidden/>
    <w:rsid w:val="00EE0C51"/>
  </w:style>
  <w:style w:type="numbering" w:customStyle="1" w:styleId="NoList9">
    <w:name w:val="No List9"/>
    <w:next w:val="a4"/>
    <w:semiHidden/>
    <w:rsid w:val="00EE0C51"/>
  </w:style>
  <w:style w:type="numbering" w:customStyle="1" w:styleId="NoList13">
    <w:name w:val="No List13"/>
    <w:next w:val="a4"/>
    <w:semiHidden/>
    <w:rsid w:val="00EE0C51"/>
  </w:style>
  <w:style w:type="numbering" w:customStyle="1" w:styleId="NoList23">
    <w:name w:val="No List23"/>
    <w:next w:val="a4"/>
    <w:semiHidden/>
    <w:rsid w:val="00EE0C51"/>
  </w:style>
  <w:style w:type="numbering" w:customStyle="1" w:styleId="NoList10">
    <w:name w:val="No List10"/>
    <w:next w:val="a4"/>
    <w:semiHidden/>
    <w:rsid w:val="00EE0C51"/>
  </w:style>
  <w:style w:type="numbering" w:customStyle="1" w:styleId="NoList14">
    <w:name w:val="No List14"/>
    <w:next w:val="a4"/>
    <w:semiHidden/>
    <w:rsid w:val="00EE0C51"/>
  </w:style>
  <w:style w:type="numbering" w:customStyle="1" w:styleId="NoList24">
    <w:name w:val="No List24"/>
    <w:next w:val="a4"/>
    <w:semiHidden/>
    <w:rsid w:val="00EE0C51"/>
  </w:style>
  <w:style w:type="numbering" w:customStyle="1" w:styleId="NoList51">
    <w:name w:val="No List51"/>
    <w:next w:val="a4"/>
    <w:semiHidden/>
    <w:rsid w:val="00EE0C51"/>
  </w:style>
  <w:style w:type="numbering" w:customStyle="1" w:styleId="NoList15">
    <w:name w:val="No List15"/>
    <w:next w:val="a4"/>
    <w:semiHidden/>
    <w:rsid w:val="00EE0C51"/>
  </w:style>
  <w:style w:type="numbering" w:customStyle="1" w:styleId="NoList16">
    <w:name w:val="No List16"/>
    <w:next w:val="a4"/>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semiHidden/>
    <w:rsid w:val="00EE0C51"/>
  </w:style>
  <w:style w:type="numbering" w:customStyle="1" w:styleId="NoList61">
    <w:name w:val="No List61"/>
    <w:next w:val="a4"/>
    <w:semiHidden/>
    <w:rsid w:val="00EE0C51"/>
  </w:style>
  <w:style w:type="numbering" w:customStyle="1" w:styleId="NoList71">
    <w:name w:val="No List71"/>
    <w:next w:val="a4"/>
    <w:semiHidden/>
    <w:rsid w:val="00EE0C51"/>
  </w:style>
  <w:style w:type="numbering" w:customStyle="1" w:styleId="NoList211">
    <w:name w:val="No List211"/>
    <w:next w:val="a4"/>
    <w:semiHidden/>
    <w:rsid w:val="00EE0C51"/>
  </w:style>
  <w:style w:type="numbering" w:customStyle="1" w:styleId="NoList81">
    <w:name w:val="No List81"/>
    <w:next w:val="a4"/>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semiHidden/>
    <w:rsid w:val="00EE0C51"/>
  </w:style>
  <w:style w:type="numbering" w:customStyle="1" w:styleId="NoList411">
    <w:name w:val="No List411"/>
    <w:next w:val="a4"/>
    <w:semiHidden/>
    <w:rsid w:val="00EE0C51"/>
  </w:style>
  <w:style w:type="numbering" w:customStyle="1" w:styleId="NoList511">
    <w:name w:val="No List511"/>
    <w:next w:val="a4"/>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semiHidden/>
    <w:rsid w:val="00EE0C51"/>
  </w:style>
  <w:style w:type="numbering" w:customStyle="1" w:styleId="NoList62">
    <w:name w:val="No List62"/>
    <w:next w:val="a4"/>
    <w:semiHidden/>
    <w:rsid w:val="00EE0C51"/>
  </w:style>
  <w:style w:type="numbering" w:customStyle="1" w:styleId="NoList72">
    <w:name w:val="No List72"/>
    <w:next w:val="a4"/>
    <w:semiHidden/>
    <w:rsid w:val="00EE0C51"/>
  </w:style>
  <w:style w:type="numbering" w:customStyle="1" w:styleId="NoList212">
    <w:name w:val="No List212"/>
    <w:next w:val="a4"/>
    <w:semiHidden/>
    <w:rsid w:val="00EE0C51"/>
  </w:style>
  <w:style w:type="numbering" w:customStyle="1" w:styleId="NoList82">
    <w:name w:val="No List82"/>
    <w:next w:val="a4"/>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semiHidden/>
    <w:rsid w:val="00EE0C51"/>
  </w:style>
  <w:style w:type="numbering" w:customStyle="1" w:styleId="NoList412">
    <w:name w:val="No List412"/>
    <w:next w:val="a4"/>
    <w:semiHidden/>
    <w:rsid w:val="00EE0C51"/>
  </w:style>
  <w:style w:type="numbering" w:customStyle="1" w:styleId="NoList512">
    <w:name w:val="No List512"/>
    <w:next w:val="a4"/>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semiHidden/>
    <w:rsid w:val="00EE0C51"/>
  </w:style>
  <w:style w:type="numbering" w:customStyle="1" w:styleId="NoList63">
    <w:name w:val="No List63"/>
    <w:next w:val="a4"/>
    <w:semiHidden/>
    <w:rsid w:val="00EE0C51"/>
  </w:style>
  <w:style w:type="numbering" w:customStyle="1" w:styleId="NoList73">
    <w:name w:val="No List73"/>
    <w:next w:val="a4"/>
    <w:semiHidden/>
    <w:rsid w:val="00EE0C51"/>
  </w:style>
  <w:style w:type="numbering" w:customStyle="1" w:styleId="NoList213">
    <w:name w:val="No List213"/>
    <w:next w:val="a4"/>
    <w:semiHidden/>
    <w:rsid w:val="00EE0C51"/>
  </w:style>
  <w:style w:type="numbering" w:customStyle="1" w:styleId="NoList83">
    <w:name w:val="No List83"/>
    <w:next w:val="a4"/>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semiHidden/>
    <w:rsid w:val="00EE0C51"/>
  </w:style>
  <w:style w:type="numbering" w:customStyle="1" w:styleId="NoList413">
    <w:name w:val="No List413"/>
    <w:next w:val="a4"/>
    <w:semiHidden/>
    <w:rsid w:val="00EE0C51"/>
  </w:style>
  <w:style w:type="numbering" w:customStyle="1" w:styleId="NoList513">
    <w:name w:val="No List513"/>
    <w:next w:val="a4"/>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semiHidden/>
    <w:rsid w:val="00EE0C51"/>
  </w:style>
  <w:style w:type="numbering" w:customStyle="1" w:styleId="NoList711">
    <w:name w:val="No List711"/>
    <w:next w:val="a4"/>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semiHidden/>
    <w:rsid w:val="00EE0C51"/>
  </w:style>
  <w:style w:type="numbering" w:customStyle="1" w:styleId="NoList4111">
    <w:name w:val="No List4111"/>
    <w:next w:val="a4"/>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semiHidden/>
    <w:rsid w:val="00EE0C51"/>
  </w:style>
  <w:style w:type="numbering" w:customStyle="1" w:styleId="NoList74">
    <w:name w:val="No List74"/>
    <w:next w:val="a4"/>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1Char10">
    <w:name w:val="标题 1 Char1"/>
    <w:basedOn w:val="a2"/>
    <w:rsid w:val="0091256D"/>
    <w:rPr>
      <w:rFonts w:ascii="Arial" w:eastAsia="Times New Roman" w:hAnsi="Arial" w:cs="Times New Roman"/>
      <w:sz w:val="36"/>
      <w:szCs w:val="20"/>
    </w:rPr>
  </w:style>
  <w:style w:type="character" w:customStyle="1" w:styleId="EditorsNoteChar4">
    <w:name w:val="Editor's Note Char4"/>
    <w:rsid w:val="0091256D"/>
    <w:rPr>
      <w:rFonts w:ascii="Times New Roman" w:eastAsia="Times New Roman" w:hAnsi="Times New Roman" w:cs="Times New Roman"/>
      <w:color w:val="FF0000"/>
      <w:sz w:val="20"/>
      <w:szCs w:val="20"/>
    </w:rPr>
  </w:style>
  <w:style w:type="character" w:customStyle="1" w:styleId="NoteHeadingChar">
    <w:name w:val="Note Heading Char"/>
    <w:basedOn w:val="a2"/>
    <w:rsid w:val="0091256D"/>
    <w:rPr>
      <w:rFonts w:ascii="Times New Roman" w:eastAsia="Times New Roman" w:hAnsi="Times New Roman" w:cs="Times New Roman"/>
      <w:sz w:val="20"/>
      <w:szCs w:val="20"/>
    </w:rPr>
  </w:style>
  <w:style w:type="character" w:customStyle="1" w:styleId="PlainTextChar">
    <w:name w:val="Plain Text Char"/>
    <w:basedOn w:val="a2"/>
    <w:rsid w:val="0091256D"/>
    <w:rPr>
      <w:rFonts w:ascii="Consolas" w:eastAsia="Times New Roman" w:hAnsi="Consolas" w:cs="Times New Roman"/>
      <w:sz w:val="21"/>
      <w:szCs w:val="21"/>
    </w:rPr>
  </w:style>
  <w:style w:type="character" w:customStyle="1" w:styleId="BodyText2Char">
    <w:name w:val="Body Text 2 Char"/>
    <w:basedOn w:val="a2"/>
    <w:rsid w:val="0091256D"/>
    <w:rPr>
      <w:rFonts w:ascii="Times New Roman" w:eastAsia="Times New Roman" w:hAnsi="Times New Roman" w:cs="Times New Roman"/>
      <w:sz w:val="20"/>
      <w:szCs w:val="20"/>
    </w:rPr>
  </w:style>
  <w:style w:type="character" w:customStyle="1" w:styleId="BodyText3Char">
    <w:name w:val="Body Text 3 Char"/>
    <w:basedOn w:val="a2"/>
    <w:rsid w:val="0091256D"/>
    <w:rPr>
      <w:rFonts w:ascii="Times New Roman" w:eastAsia="Times New Roman" w:hAnsi="Times New Roman" w:cs="Times New Roman"/>
      <w:sz w:val="16"/>
      <w:szCs w:val="16"/>
    </w:rPr>
  </w:style>
  <w:style w:type="character" w:customStyle="1" w:styleId="BodyTextIndent2Char">
    <w:name w:val="Body Text Indent 2 Char"/>
    <w:basedOn w:val="a2"/>
    <w:rsid w:val="0091256D"/>
    <w:rPr>
      <w:rFonts w:ascii="Times New Roman" w:eastAsia="Times New Roman" w:hAnsi="Times New Roman" w:cs="Times New Roman"/>
      <w:sz w:val="20"/>
      <w:szCs w:val="20"/>
    </w:rPr>
  </w:style>
  <w:style w:type="character" w:customStyle="1" w:styleId="HTMLPreformattedChar">
    <w:name w:val="HTML Preformatted Char"/>
    <w:basedOn w:val="a2"/>
    <w:rsid w:val="0091256D"/>
    <w:rPr>
      <w:rFonts w:ascii="Consolas" w:eastAsia="Times New Roman" w:hAnsi="Consolas" w:cs="Times New Roman"/>
      <w:sz w:val="20"/>
      <w:szCs w:val="20"/>
    </w:rPr>
  </w:style>
  <w:style w:type="character" w:customStyle="1" w:styleId="FootnoteTextChar1">
    <w:name w:val="Footnote Text Char1"/>
    <w:aliases w:val="footnote text51 Char"/>
    <w:rsid w:val="0091256D"/>
  </w:style>
  <w:style w:type="character" w:customStyle="1" w:styleId="ListChar">
    <w:name w:val="List Char"/>
    <w:qFormat/>
    <w:rsid w:val="0091256D"/>
    <w:rPr>
      <w:lang w:val="en-GB" w:eastAsia="ar-SA" w:bidi="ar-SA"/>
    </w:rPr>
  </w:style>
  <w:style w:type="character" w:customStyle="1" w:styleId="Lgende-figureChar1">
    <w:name w:val="Légende-figure Char1"/>
    <w:uiPriority w:val="99"/>
    <w:rsid w:val="0091256D"/>
    <w:rPr>
      <w:rFonts w:ascii="Times New Roman" w:eastAsia="Times New Roman" w:hAnsi="Times New Roman" w:cs="Times New Roman"/>
      <w:b/>
      <w:sz w:val="20"/>
      <w:szCs w:val="20"/>
      <w:lang w:val="en-GB" w:eastAsia="x-none"/>
    </w:rPr>
  </w:style>
  <w:style w:type="character" w:customStyle="1" w:styleId="7f2">
    <w:name w:val="未处理的提及7"/>
    <w:uiPriority w:val="99"/>
    <w:semiHidden/>
    <w:unhideWhenUsed/>
    <w:rsid w:val="0091256D"/>
    <w:rPr>
      <w:color w:val="808080"/>
      <w:shd w:val="clear" w:color="auto" w:fill="E6E6E6"/>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3A5896"/>
    <w:rPr>
      <w:rFonts w:ascii="Arial" w:eastAsia="宋体" w:hAnsi="Arial"/>
      <w:sz w:val="28"/>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A5896"/>
    <w:rPr>
      <w:rFonts w:ascii="Arial" w:hAnsi="Arial"/>
      <w:b/>
      <w:noProof/>
      <w:sz w:val="18"/>
      <w:lang w:val="en-GB" w:eastAsia="en-US" w:bidi="ar-SA"/>
    </w:rPr>
  </w:style>
  <w:style w:type="character" w:customStyle="1" w:styleId="T1Char4">
    <w:name w:val="T1 Char4"/>
    <w:aliases w:val="Header 6 Char Char4"/>
    <w:rsid w:val="003A5896"/>
    <w:rPr>
      <w:rFonts w:ascii="Arial" w:eastAsia="Times New Roman" w:hAnsi="Arial" w:cs="Times New Roman"/>
      <w:sz w:val="20"/>
      <w:szCs w:val="20"/>
      <w:lang w:val="en-GB"/>
    </w:rPr>
  </w:style>
  <w:style w:type="character" w:customStyle="1" w:styleId="3Char">
    <w:name w:val="标题 3 Char"/>
    <w:uiPriority w:val="9"/>
    <w:rsid w:val="003A5896"/>
    <w:rPr>
      <w:rFonts w:ascii="Arial" w:hAnsi="Arial"/>
      <w:sz w:val="28"/>
      <w:lang w:val="en-GB"/>
    </w:rPr>
  </w:style>
  <w:style w:type="paragraph" w:styleId="affffff4">
    <w:name w:val="Closing"/>
    <w:basedOn w:val="a1"/>
    <w:link w:val="affffff5"/>
    <w:uiPriority w:val="99"/>
    <w:unhideWhenUsed/>
    <w:rsid w:val="003A5896"/>
    <w:pPr>
      <w:spacing w:after="0"/>
      <w:ind w:left="4252"/>
    </w:pPr>
    <w:rPr>
      <w:rFonts w:eastAsia="宋体"/>
    </w:rPr>
  </w:style>
  <w:style w:type="character" w:customStyle="1" w:styleId="affffff5">
    <w:name w:val="结束语 字符"/>
    <w:basedOn w:val="a2"/>
    <w:link w:val="affffff4"/>
    <w:uiPriority w:val="99"/>
    <w:rsid w:val="003A5896"/>
    <w:rPr>
      <w:rFonts w:ascii="Times New Roman" w:eastAsia="宋体" w:hAnsi="Times New Roman"/>
      <w:lang w:val="en-GB" w:eastAsia="en-US"/>
    </w:rPr>
  </w:style>
  <w:style w:type="character" w:customStyle="1" w:styleId="BodyTextIndentChar5">
    <w:name w:val="Body Text Indent Char5"/>
    <w:uiPriority w:val="99"/>
    <w:semiHidden/>
    <w:locked/>
    <w:rsid w:val="003A5896"/>
    <w:rPr>
      <w:rFonts w:eastAsia="Times New Roman"/>
      <w:lang w:eastAsia="en-US"/>
    </w:rPr>
  </w:style>
  <w:style w:type="character" w:customStyle="1" w:styleId="normaltextrun">
    <w:name w:val="normaltextrun"/>
    <w:basedOn w:val="a2"/>
    <w:rsid w:val="003A5896"/>
  </w:style>
  <w:style w:type="character" w:customStyle="1" w:styleId="fontstyle21">
    <w:name w:val="fontstyle21"/>
    <w:basedOn w:val="a2"/>
    <w:rsid w:val="003A5896"/>
    <w:rPr>
      <w:rFonts w:ascii="Helvetica-Oblique" w:hAnsi="Helvetica-Oblique" w:hint="default"/>
      <w:b w:val="0"/>
      <w:bCs w:val="0"/>
      <w:i/>
      <w:iCs/>
      <w:color w:val="000000"/>
      <w:sz w:val="18"/>
      <w:szCs w:val="18"/>
    </w:rPr>
  </w:style>
  <w:style w:type="character" w:customStyle="1" w:styleId="4112">
    <w:name w:val="标题 4 字符11"/>
    <w:basedOn w:val="a2"/>
    <w:qFormat/>
    <w:rsid w:val="003A5896"/>
    <w:rPr>
      <w:rFonts w:ascii="Arial" w:hAnsi="Arial" w:cs="Arial" w:hint="default"/>
      <w:sz w:val="24"/>
      <w:lang w:eastAsia="zh-CN"/>
    </w:rPr>
  </w:style>
  <w:style w:type="paragraph" w:customStyle="1" w:styleId="pf0">
    <w:name w:val="pf0"/>
    <w:basedOn w:val="a1"/>
    <w:rsid w:val="003A5896"/>
    <w:pPr>
      <w:spacing w:before="100" w:beforeAutospacing="1" w:after="100" w:afterAutospacing="1"/>
    </w:pPr>
    <w:rPr>
      <w:sz w:val="24"/>
      <w:szCs w:val="24"/>
      <w:lang w:val="en-US"/>
    </w:rPr>
  </w:style>
  <w:style w:type="character" w:customStyle="1" w:styleId="cf01">
    <w:name w:val="cf01"/>
    <w:basedOn w:val="a2"/>
    <w:rsid w:val="003A5896"/>
    <w:rPr>
      <w:rFonts w:ascii="Segoe UI" w:hAnsi="Segoe UI" w:cs="Segoe UI" w:hint="default"/>
      <w:sz w:val="18"/>
      <w:szCs w:val="18"/>
    </w:rPr>
  </w:style>
  <w:style w:type="character" w:customStyle="1" w:styleId="ui-provider">
    <w:name w:val="ui-provider"/>
    <w:basedOn w:val="a2"/>
    <w:rsid w:val="003A58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header" Target="header4.xml"/><Relationship Id="rId21" Type="http://schemas.openxmlformats.org/officeDocument/2006/relationships/image" Target="media/image4.wmf"/><Relationship Id="rId34" Type="http://schemas.openxmlformats.org/officeDocument/2006/relationships/oleObject" Target="embeddings/oleObject12.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8.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9.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microsoft.com/office/2018/08/relationships/commentsExtensible" Target="commentsExtensi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77B00-43C7-476F-B78B-064229258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1829</Words>
  <Characters>10431</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9</cp:revision>
  <cp:lastPrinted>1899-12-31T23:00:00Z</cp:lastPrinted>
  <dcterms:created xsi:type="dcterms:W3CDTF">2023-11-13T09:22:00Z</dcterms:created>
  <dcterms:modified xsi:type="dcterms:W3CDTF">2023-11-16T11:29:00Z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(3)lSAjMukAWYXBbCTdBb4x5S7W4Y4wc7yVCQsvVzyvxhk9V+aq1/PDu59ZjfTWcr/wgkM5C5ZD
R3NmQZSAqKgyD18ZiJcIYaqy8YevZYPUwANODTtP+tReClit/8WPhFQHLdhd0qyFPM2qGg2W
JmUsuZv83p2wB+9RLTbIYGJhlceTCr3Waz88WdEvwuf6t7CrfB+R6MD7D54PX/ScGrB8QfT4
vw0mX3HWaHbyIZBMya</vt:lpwstr>
  </property>
  <property fmtid="{D5CDD505-2E9C-101B-9397-08002B2CF9AE}" pid="22" name="_2015_ms_pID_7253431">
    <vt:lpwstr>iJo+i0+pgI9ojaupuoa2A89G5Gcfe3Q75iPO14YQGGpslpGFjIFNsV
rsn2nJ34DAPpzPa+SvyCBNjPUBbiEX+uG3rMRMSflacHGLPUzwz8TqRRvc534QN0G8Q1Z9WJ
o0r1mDqVBm1S7djZhAdYQThPzEM5vyoJrr80LGz8fabRcws1z5M5c4VcWcNsIv2XaHOxA42S
3ti5S8UEhDTsSWFxy7GnvT4f5T4xuYjrND8w</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1699603358</vt:lpwstr>
  </property>
</Properties>
</file>